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EE85C" w14:textId="3EA5BE33" w:rsidR="00D8090F" w:rsidRPr="0052548E" w:rsidRDefault="00D8090F" w:rsidP="00335640">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w:t>
      </w:r>
      <w:r w:rsidR="00E03A13">
        <w:rPr>
          <w:rFonts w:ascii="Arial" w:hAnsi="Arial" w:cs="Arial"/>
          <w:b/>
          <w:bCs/>
          <w:sz w:val="28"/>
        </w:rPr>
        <w:t>10</w:t>
      </w:r>
      <w:r w:rsidR="00760B50">
        <w:rPr>
          <w:rFonts w:ascii="Arial" w:hAnsi="Arial" w:cs="Arial"/>
          <w:b/>
          <w:bCs/>
          <w:sz w:val="28"/>
        </w:rPr>
        <w:t>5</w:t>
      </w:r>
      <w:r w:rsidR="00D95033">
        <w:rPr>
          <w:rFonts w:ascii="Arial" w:hAnsi="Arial" w:cs="Arial"/>
          <w:b/>
          <w:bCs/>
          <w:sz w:val="28"/>
        </w:rPr>
        <w:t>-e</w:t>
      </w:r>
      <w:r>
        <w:rPr>
          <w:rFonts w:ascii="Arial" w:hAnsi="Arial" w:cs="Arial"/>
          <w:b/>
          <w:bCs/>
          <w:sz w:val="28"/>
        </w:rPr>
        <w:tab/>
      </w:r>
      <w:r>
        <w:rPr>
          <w:rFonts w:ascii="Arial" w:hAnsi="Arial" w:cs="Arial"/>
          <w:b/>
          <w:bCs/>
          <w:sz w:val="28"/>
        </w:rPr>
        <w:tab/>
      </w:r>
      <w:r w:rsidR="00F621A1">
        <w:rPr>
          <w:rFonts w:ascii="Arial" w:hAnsi="Arial" w:cs="Arial"/>
          <w:b/>
          <w:bCs/>
          <w:sz w:val="28"/>
        </w:rPr>
        <w:t xml:space="preserve">     </w:t>
      </w:r>
      <w:r w:rsidR="00760E88" w:rsidRPr="00760E88">
        <w:rPr>
          <w:rFonts w:ascii="Arial" w:hAnsi="Arial" w:cs="Arial"/>
          <w:b/>
          <w:bCs/>
          <w:sz w:val="28"/>
        </w:rPr>
        <w:t>R1-21</w:t>
      </w:r>
      <w:r w:rsidR="004E2638">
        <w:rPr>
          <w:rFonts w:ascii="Arial" w:hAnsi="Arial" w:cs="Arial"/>
          <w:b/>
          <w:bCs/>
          <w:sz w:val="28"/>
        </w:rPr>
        <w:t>0</w:t>
      </w:r>
      <w:r w:rsidR="002C046A">
        <w:rPr>
          <w:rFonts w:ascii="Arial" w:hAnsi="Arial" w:cs="Arial"/>
          <w:b/>
          <w:bCs/>
          <w:sz w:val="28"/>
          <w:lang w:eastAsia="zh-CN"/>
        </w:rPr>
        <w:t>4653</w:t>
      </w:r>
    </w:p>
    <w:p w14:paraId="7FAA0A76" w14:textId="1E9F2200" w:rsidR="00960238" w:rsidRDefault="00FC25F4" w:rsidP="00960238">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 xml:space="preserve">e-Meeting, </w:t>
      </w:r>
      <w:r w:rsidR="0020715E">
        <w:rPr>
          <w:rFonts w:ascii="Arial" w:hAnsi="Arial" w:cs="Arial"/>
          <w:b/>
          <w:bCs/>
          <w:sz w:val="28"/>
          <w:szCs w:val="28"/>
          <w:lang w:eastAsia="zh-CN"/>
        </w:rPr>
        <w:t>May</w:t>
      </w:r>
      <w:r w:rsidR="00D95033">
        <w:rPr>
          <w:rFonts w:ascii="Arial" w:hAnsi="Arial" w:cs="Arial"/>
          <w:b/>
          <w:bCs/>
          <w:sz w:val="28"/>
          <w:szCs w:val="28"/>
          <w:lang w:eastAsia="ja-JP"/>
        </w:rPr>
        <w:t xml:space="preserve"> </w:t>
      </w:r>
      <w:r w:rsidR="00B87562">
        <w:rPr>
          <w:rFonts w:ascii="Arial" w:hAnsi="Arial" w:cs="Arial"/>
          <w:b/>
          <w:bCs/>
          <w:sz w:val="28"/>
          <w:szCs w:val="28"/>
          <w:lang w:eastAsia="ja-JP"/>
        </w:rPr>
        <w:t>1</w:t>
      </w:r>
      <w:r w:rsidR="0020715E">
        <w:rPr>
          <w:rFonts w:ascii="Arial" w:hAnsi="Arial" w:cs="Arial"/>
          <w:b/>
          <w:bCs/>
          <w:sz w:val="28"/>
          <w:szCs w:val="28"/>
          <w:lang w:eastAsia="ja-JP"/>
        </w:rPr>
        <w:t>9</w:t>
      </w:r>
      <w:r w:rsidR="00D95033">
        <w:rPr>
          <w:rFonts w:ascii="Arial" w:hAnsi="Arial" w:cs="Arial"/>
          <w:b/>
          <w:bCs/>
          <w:sz w:val="28"/>
          <w:szCs w:val="28"/>
          <w:vertAlign w:val="superscript"/>
          <w:lang w:eastAsia="ja-JP"/>
        </w:rPr>
        <w:t>th</w:t>
      </w:r>
      <w:r w:rsidR="00D95033">
        <w:rPr>
          <w:rFonts w:ascii="Arial" w:hAnsi="Arial" w:cs="Arial"/>
          <w:b/>
          <w:bCs/>
          <w:sz w:val="28"/>
          <w:szCs w:val="28"/>
          <w:lang w:eastAsia="ja-JP"/>
        </w:rPr>
        <w:t xml:space="preserve"> – </w:t>
      </w:r>
      <w:r w:rsidR="0020715E">
        <w:rPr>
          <w:rFonts w:ascii="Arial" w:hAnsi="Arial" w:cs="Arial"/>
          <w:b/>
          <w:bCs/>
          <w:sz w:val="28"/>
          <w:szCs w:val="28"/>
          <w:lang w:eastAsia="ja-JP"/>
        </w:rPr>
        <w:t>May</w:t>
      </w:r>
      <w:r w:rsidR="002679DD">
        <w:rPr>
          <w:rFonts w:ascii="Arial" w:hAnsi="Arial" w:cs="Arial"/>
          <w:b/>
          <w:bCs/>
          <w:sz w:val="28"/>
          <w:szCs w:val="28"/>
          <w:lang w:eastAsia="ja-JP"/>
        </w:rPr>
        <w:t xml:space="preserve"> </w:t>
      </w:r>
      <w:r w:rsidR="00B87562">
        <w:rPr>
          <w:rFonts w:ascii="Arial" w:hAnsi="Arial" w:cs="Arial"/>
          <w:b/>
          <w:bCs/>
          <w:sz w:val="28"/>
          <w:szCs w:val="28"/>
          <w:lang w:eastAsia="ja-JP"/>
        </w:rPr>
        <w:t>2</w:t>
      </w:r>
      <w:r w:rsidR="00BC2F6D">
        <w:rPr>
          <w:rFonts w:ascii="Arial" w:hAnsi="Arial" w:cs="Arial"/>
          <w:b/>
          <w:bCs/>
          <w:sz w:val="28"/>
          <w:szCs w:val="28"/>
          <w:lang w:eastAsia="ja-JP"/>
        </w:rPr>
        <w:t>7</w:t>
      </w:r>
      <w:r w:rsidR="00D95033" w:rsidRPr="000C0A42">
        <w:rPr>
          <w:rFonts w:ascii="Arial" w:hAnsi="Arial" w:cs="Arial"/>
          <w:b/>
          <w:bCs/>
          <w:sz w:val="28"/>
          <w:szCs w:val="28"/>
          <w:vertAlign w:val="superscript"/>
          <w:lang w:eastAsia="ja-JP"/>
        </w:rPr>
        <w:t>th</w:t>
      </w:r>
      <w:r w:rsidR="002D0CA8">
        <w:rPr>
          <w:rFonts w:ascii="Arial" w:eastAsia="MS Mincho" w:hAnsi="Arial" w:cs="Arial"/>
          <w:b/>
          <w:bCs/>
          <w:sz w:val="28"/>
          <w:lang w:eastAsia="ja-JP"/>
        </w:rPr>
        <w:t>, 202</w:t>
      </w:r>
      <w:r w:rsidR="00197EB3">
        <w:rPr>
          <w:rFonts w:ascii="Arial" w:eastAsia="MS Mincho" w:hAnsi="Arial" w:cs="Arial"/>
          <w:b/>
          <w:bCs/>
          <w:sz w:val="28"/>
          <w:lang w:eastAsia="ja-JP"/>
        </w:rPr>
        <w:t>1</w:t>
      </w:r>
    </w:p>
    <w:p w14:paraId="0DCC4F68" w14:textId="18C1481E"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32214F">
        <w:rPr>
          <w:rFonts w:ascii="Arial" w:hAnsi="Arial"/>
          <w:sz w:val="24"/>
        </w:rPr>
        <w:t>7.2.12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493E7E3D"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2214F" w:rsidRPr="0032214F">
        <w:rPr>
          <w:rFonts w:ascii="Arial" w:hAnsi="Arial"/>
          <w:sz w:val="24"/>
        </w:rPr>
        <w:t>Remaining issues for 1Tx-2Tx switching</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77805783" w14:textId="6CB6AD42" w:rsidR="0098300C" w:rsidRPr="0036441E" w:rsidRDefault="00FD6A3D" w:rsidP="007A27FD">
      <w:pPr>
        <w:pStyle w:val="Heading1"/>
        <w:jc w:val="both"/>
      </w:pPr>
      <w:r w:rsidRPr="00183CB7">
        <w:t>Introduction</w:t>
      </w:r>
      <w:bookmarkStart w:id="2" w:name="_Ref473802466"/>
      <w:bookmarkStart w:id="3" w:name="_Ref462669569"/>
      <w:bookmarkEnd w:id="0"/>
      <w:bookmarkEnd w:id="1"/>
    </w:p>
    <w:p w14:paraId="37262DB9" w14:textId="49EA851C" w:rsidR="00D764AC" w:rsidRDefault="00D764AC" w:rsidP="007A27FD">
      <w:pPr>
        <w:pStyle w:val="Default"/>
        <w:rPr>
          <w:color w:val="auto"/>
          <w:sz w:val="20"/>
          <w:szCs w:val="20"/>
          <w:lang w:eastAsia="en-US"/>
        </w:rPr>
      </w:pPr>
      <w:r>
        <w:rPr>
          <w:color w:val="auto"/>
          <w:sz w:val="20"/>
          <w:szCs w:val="20"/>
          <w:lang w:eastAsia="en-US"/>
        </w:rPr>
        <w:t xml:space="preserve">In </w:t>
      </w:r>
      <w:r w:rsidR="00AF0EAD">
        <w:rPr>
          <w:color w:val="auto"/>
          <w:sz w:val="20"/>
          <w:szCs w:val="20"/>
          <w:lang w:eastAsia="en-US"/>
        </w:rPr>
        <w:t>RAN1</w:t>
      </w:r>
      <w:r w:rsidR="00C76AA3">
        <w:rPr>
          <w:color w:val="auto"/>
          <w:sz w:val="20"/>
          <w:szCs w:val="20"/>
          <w:lang w:eastAsia="en-US"/>
        </w:rPr>
        <w:t xml:space="preserve"> #104b-emeeting</w:t>
      </w:r>
      <w:r w:rsidR="006F036D">
        <w:rPr>
          <w:color w:val="auto"/>
          <w:sz w:val="20"/>
          <w:szCs w:val="20"/>
          <w:lang w:eastAsia="en-US"/>
        </w:rPr>
        <w:t xml:space="preserve">, RAN1 discussed </w:t>
      </w:r>
      <w:r w:rsidR="00A140C7">
        <w:rPr>
          <w:color w:val="auto"/>
          <w:sz w:val="20"/>
          <w:szCs w:val="20"/>
          <w:lang w:eastAsia="en-US"/>
        </w:rPr>
        <w:t xml:space="preserve">UCI clarification, SRS carrier switching, SRS antenna switching and </w:t>
      </w:r>
      <w:r w:rsidR="006001FC">
        <w:rPr>
          <w:color w:val="auto"/>
          <w:sz w:val="20"/>
          <w:szCs w:val="20"/>
        </w:rPr>
        <w:t xml:space="preserve">CR </w:t>
      </w:r>
      <w:r w:rsidR="006001FC">
        <w:rPr>
          <w:color w:val="auto"/>
          <w:sz w:val="20"/>
          <w:szCs w:val="20"/>
          <w:lang w:eastAsia="en-US"/>
        </w:rPr>
        <w:t>correction</w:t>
      </w:r>
      <w:r w:rsidR="00A140C7">
        <w:rPr>
          <w:color w:val="auto"/>
          <w:sz w:val="20"/>
          <w:szCs w:val="20"/>
          <w:lang w:eastAsia="en-US"/>
        </w:rPr>
        <w:t>. With extensive discussion</w:t>
      </w:r>
      <w:r w:rsidR="00F414A0">
        <w:rPr>
          <w:color w:val="auto"/>
          <w:sz w:val="20"/>
          <w:szCs w:val="20"/>
          <w:lang w:eastAsia="en-US"/>
        </w:rPr>
        <w:t xml:space="preserve"> RAN1 made agreement on UCI clarification and </w:t>
      </w:r>
      <w:r w:rsidR="00C90D8F">
        <w:rPr>
          <w:rFonts w:hint="eastAsia"/>
          <w:color w:val="auto"/>
          <w:sz w:val="20"/>
          <w:szCs w:val="20"/>
        </w:rPr>
        <w:t>CR</w:t>
      </w:r>
      <w:r w:rsidR="00C90D8F">
        <w:rPr>
          <w:color w:val="auto"/>
          <w:sz w:val="20"/>
          <w:szCs w:val="20"/>
          <w:lang w:eastAsia="en-US"/>
        </w:rPr>
        <w:t xml:space="preserve"> correction</w:t>
      </w:r>
      <w:r w:rsidR="002F7B0F">
        <w:rPr>
          <w:color w:val="auto"/>
          <w:sz w:val="20"/>
          <w:szCs w:val="20"/>
          <w:lang w:eastAsia="en-US"/>
        </w:rPr>
        <w:t>, but SRS carrier switching</w:t>
      </w:r>
      <w:r w:rsidR="0052061A">
        <w:rPr>
          <w:color w:val="auto"/>
          <w:sz w:val="20"/>
          <w:szCs w:val="20"/>
          <w:lang w:eastAsia="en-US"/>
        </w:rPr>
        <w:t>,</w:t>
      </w:r>
      <w:r w:rsidR="002F7B0F">
        <w:rPr>
          <w:color w:val="auto"/>
          <w:sz w:val="20"/>
          <w:szCs w:val="20"/>
          <w:lang w:eastAsia="en-US"/>
        </w:rPr>
        <w:t xml:space="preserve"> and antenna switching did not get progress.</w:t>
      </w:r>
      <w:r w:rsidR="00BA1292">
        <w:rPr>
          <w:color w:val="auto"/>
          <w:sz w:val="20"/>
          <w:szCs w:val="20"/>
          <w:lang w:eastAsia="en-US"/>
        </w:rPr>
        <w:t xml:space="preserve"> I</w:t>
      </w:r>
      <w:r w:rsidR="00DB6992">
        <w:rPr>
          <w:color w:val="auto"/>
          <w:sz w:val="20"/>
          <w:szCs w:val="20"/>
          <w:lang w:eastAsia="en-US"/>
        </w:rPr>
        <w:t>n this paper</w:t>
      </w:r>
      <w:r w:rsidR="00593F39">
        <w:rPr>
          <w:color w:val="auto"/>
          <w:sz w:val="20"/>
          <w:szCs w:val="20"/>
          <w:lang w:eastAsia="en-US"/>
        </w:rPr>
        <w:t xml:space="preserve"> we </w:t>
      </w:r>
      <w:r w:rsidR="000C01D4">
        <w:rPr>
          <w:color w:val="auto"/>
          <w:sz w:val="20"/>
          <w:szCs w:val="20"/>
          <w:lang w:eastAsia="en-US"/>
        </w:rPr>
        <w:t>bring our proposals</w:t>
      </w:r>
      <w:r w:rsidR="00593F39">
        <w:rPr>
          <w:color w:val="auto"/>
          <w:sz w:val="20"/>
          <w:szCs w:val="20"/>
          <w:lang w:eastAsia="en-US"/>
        </w:rPr>
        <w:t xml:space="preserve"> on SRS carrier switching and antenna switching</w:t>
      </w:r>
      <w:r w:rsidR="0036441E">
        <w:rPr>
          <w:color w:val="auto"/>
          <w:sz w:val="20"/>
          <w:szCs w:val="20"/>
          <w:lang w:eastAsia="en-US"/>
        </w:rPr>
        <w:t xml:space="preserve"> together with UL Tx switching</w:t>
      </w:r>
      <w:r w:rsidR="004C51A7">
        <w:rPr>
          <w:color w:val="auto"/>
          <w:sz w:val="20"/>
          <w:szCs w:val="20"/>
          <w:lang w:eastAsia="en-US"/>
        </w:rPr>
        <w:t xml:space="preserve"> with additional analysis</w:t>
      </w:r>
      <w:r w:rsidR="0036441E">
        <w:rPr>
          <w:color w:val="auto"/>
          <w:sz w:val="20"/>
          <w:szCs w:val="20"/>
          <w:lang w:eastAsia="en-US"/>
        </w:rPr>
        <w:t>.</w:t>
      </w:r>
    </w:p>
    <w:p w14:paraId="15F34036" w14:textId="77777777" w:rsidR="0036441E" w:rsidRDefault="0036441E" w:rsidP="007A27FD">
      <w:pPr>
        <w:pStyle w:val="Default"/>
        <w:rPr>
          <w:color w:val="auto"/>
          <w:sz w:val="20"/>
          <w:szCs w:val="20"/>
          <w:lang w:eastAsia="en-US"/>
        </w:rPr>
      </w:pPr>
    </w:p>
    <w:p w14:paraId="3F7339C0" w14:textId="77777777" w:rsidR="007B24BA" w:rsidRPr="00B57998" w:rsidRDefault="007B24BA" w:rsidP="007A27FD">
      <w:pPr>
        <w:pStyle w:val="Default"/>
        <w:rPr>
          <w:color w:val="auto"/>
          <w:sz w:val="20"/>
          <w:szCs w:val="20"/>
          <w:lang w:eastAsia="en-US"/>
        </w:rPr>
      </w:pPr>
    </w:p>
    <w:p w14:paraId="343AC252" w14:textId="32C0A23F" w:rsidR="00BB63F2" w:rsidRPr="00BB63F2" w:rsidRDefault="00BB63F2" w:rsidP="00BB63F2">
      <w:pPr>
        <w:pStyle w:val="Heading1"/>
        <w:rPr>
          <w:lang w:eastAsia="zh-CN"/>
        </w:rPr>
      </w:pPr>
      <w:r w:rsidRPr="00BB63F2">
        <w:rPr>
          <w:lang w:eastAsia="zh-CN"/>
        </w:rPr>
        <w:t>UL Tx switching together with CA-based SRS switching</w:t>
      </w:r>
    </w:p>
    <w:p w14:paraId="68B6A44E" w14:textId="41A4946A" w:rsidR="004672BE" w:rsidRDefault="00270F1D" w:rsidP="00BB63F2">
      <w:r>
        <w:t>In R1</w:t>
      </w:r>
      <w:r w:rsidR="00EF3945">
        <w:t xml:space="preserve">-2103149, we </w:t>
      </w:r>
      <w:r w:rsidR="002A4DEA">
        <w:t xml:space="preserve">clarified our </w:t>
      </w:r>
      <w:r w:rsidR="00953F02">
        <w:t xml:space="preserve">thoughts why current specifications are with ambiguity </w:t>
      </w:r>
      <w:r w:rsidR="00AE4129">
        <w:t>together with draft text proposals w</w:t>
      </w:r>
      <w:r w:rsidR="001877D1">
        <w:t>hich are</w:t>
      </w:r>
      <w:r w:rsidR="00953F02">
        <w:t xml:space="preserve"> </w:t>
      </w:r>
      <w:r w:rsidR="001877D1">
        <w:t>for multiple</w:t>
      </w:r>
      <w:r w:rsidR="00D96909">
        <w:t xml:space="preserve"> </w:t>
      </w:r>
      <w:r w:rsidR="001877D1">
        <w:t xml:space="preserve">section </w:t>
      </w:r>
      <w:r w:rsidR="00D96909">
        <w:t xml:space="preserve">changes </w:t>
      </w:r>
      <w:r w:rsidR="00E32F63">
        <w:t xml:space="preserve">of TS 38.214 </w:t>
      </w:r>
      <w:r w:rsidR="00D96909">
        <w:t xml:space="preserve">to </w:t>
      </w:r>
      <w:r w:rsidR="00EF3945">
        <w:t xml:space="preserve">fully solve the </w:t>
      </w:r>
      <w:r w:rsidR="002A2883">
        <w:t xml:space="preserve">issue when </w:t>
      </w:r>
      <w:r w:rsidR="00EF3945">
        <w:t>SRS</w:t>
      </w:r>
      <w:r>
        <w:t xml:space="preserve"> </w:t>
      </w:r>
      <w:r w:rsidR="002A2883">
        <w:t xml:space="preserve">carrier switching is configured together with UL Tx switching. </w:t>
      </w:r>
    </w:p>
    <w:p w14:paraId="5611B8B3" w14:textId="3F7A774E" w:rsidR="004672BE" w:rsidRDefault="00EB1C78" w:rsidP="00EB1C78">
      <w:r>
        <w:t xml:space="preserve">The </w:t>
      </w:r>
      <w:r>
        <w:rPr>
          <w:rFonts w:hint="eastAsia"/>
          <w:lang w:eastAsia="zh-CN"/>
        </w:rPr>
        <w:t>blow</w:t>
      </w:r>
      <w:r>
        <w:t xml:space="preserve"> </w:t>
      </w:r>
      <w:r>
        <w:rPr>
          <w:rFonts w:hint="eastAsia"/>
          <w:lang w:eastAsia="zh-CN"/>
        </w:rPr>
        <w:t>text</w:t>
      </w:r>
      <w:r>
        <w:t xml:space="preserve"> is the ambiguity analysis in RAN1 #104b-e, and we paste for info</w:t>
      </w:r>
      <w:r w:rsidR="0052061A">
        <w:t>rmation</w:t>
      </w:r>
      <w:r>
        <w:t>.</w:t>
      </w:r>
    </w:p>
    <w:tbl>
      <w:tblPr>
        <w:tblStyle w:val="TableGrid"/>
        <w:tblW w:w="0" w:type="auto"/>
        <w:tblLook w:val="04A0" w:firstRow="1" w:lastRow="0" w:firstColumn="1" w:lastColumn="0" w:noHBand="0" w:noVBand="1"/>
      </w:tblPr>
      <w:tblGrid>
        <w:gridCol w:w="9962"/>
      </w:tblGrid>
      <w:tr w:rsidR="00112F08" w14:paraId="76F27446" w14:textId="77777777" w:rsidTr="00112F08">
        <w:tc>
          <w:tcPr>
            <w:tcW w:w="9962" w:type="dxa"/>
          </w:tcPr>
          <w:p w14:paraId="4E639EA2" w14:textId="5879788F" w:rsidR="00112F08" w:rsidRDefault="00112F08" w:rsidP="00112F08">
            <w:r>
              <w:t xml:space="preserve">We note that in the existing specification for SRS carrier switching, the following text is repeated multiple times:  </w:t>
            </w:r>
          </w:p>
          <w:p w14:paraId="5EC99AC5" w14:textId="77777777" w:rsidR="00112F08" w:rsidRDefault="00112F08" w:rsidP="00112F08">
            <w:r>
              <w:t xml:space="preserve">“… </w:t>
            </w:r>
            <w:r w:rsidRPr="007F6E79">
              <w:t xml:space="preserve">that can result </w:t>
            </w:r>
            <w:r w:rsidRPr="007F6E79">
              <w:rPr>
                <w:rFonts w:ascii="Times" w:hAnsi="Times"/>
              </w:rPr>
              <w:t xml:space="preserve">in uplink transmissions beyond the UE's indicated uplink </w:t>
            </w:r>
            <w:r w:rsidRPr="007F6E79">
              <w:t>carrier aggregation</w:t>
            </w:r>
            <w:r w:rsidRPr="007F6E79">
              <w:rPr>
                <w:rFonts w:ascii="Times" w:hAnsi="Times"/>
              </w:rPr>
              <w:t xml:space="preserve"> capability </w:t>
            </w:r>
            <w:r w:rsidRPr="007F6E79">
              <w:t>included in [13, TS 38.306]</w:t>
            </w:r>
            <w:r>
              <w:t xml:space="preserve">”.  </w:t>
            </w:r>
          </w:p>
          <w:p w14:paraId="7743634F" w14:textId="77777777" w:rsidR="00112F08" w:rsidRDefault="00112F08" w:rsidP="00112F08">
            <w:r>
              <w:t xml:space="preserve">In general, this text is ambiguous, and we propose to clarify it at least for UL Tx switching together with SRS carrier switching. In the following, we give an example where the ambiguity arises. </w:t>
            </w:r>
          </w:p>
          <w:p w14:paraId="6F45D58B" w14:textId="77777777" w:rsidR="00112F08" w:rsidRDefault="00112F08" w:rsidP="00112F08">
            <w:r>
              <w:t xml:space="preserve">The original intent of the text is to cover cases as the following example: </w:t>
            </w:r>
          </w:p>
          <w:p w14:paraId="651E1B79" w14:textId="77777777" w:rsidR="00112F08" w:rsidRPr="00A84780" w:rsidRDefault="00112F08" w:rsidP="00112F08">
            <w:r w:rsidRPr="00A84780">
              <w:t xml:space="preserve">The UE indicates the following </w:t>
            </w:r>
            <w:r w:rsidRPr="00F715E4">
              <w:t>CA band co</w:t>
            </w:r>
            <w:r w:rsidRPr="00A84780">
              <w:t xml:space="preserve">mbination capabilities: </w:t>
            </w:r>
          </w:p>
          <w:p w14:paraId="4F10D30A" w14:textId="77777777" w:rsidR="00112F08" w:rsidRDefault="00112F08" w:rsidP="00112F08">
            <w:pPr>
              <w:pStyle w:val="ListParagraph"/>
              <w:numPr>
                <w:ilvl w:val="0"/>
                <w:numId w:val="47"/>
              </w:numPr>
              <w:rPr>
                <w:rFonts w:ascii="Times New Roman" w:eastAsia="SimSun" w:hAnsi="Times New Roman"/>
                <w:sz w:val="20"/>
                <w:szCs w:val="20"/>
              </w:rPr>
            </w:pPr>
            <w:r>
              <w:rPr>
                <w:rFonts w:ascii="Times New Roman" w:eastAsia="SimSun" w:hAnsi="Times New Roman"/>
                <w:sz w:val="20"/>
                <w:szCs w:val="20"/>
              </w:rPr>
              <w:t xml:space="preserve">Band Combination 1: </w:t>
            </w:r>
          </w:p>
          <w:p w14:paraId="537CF78E" w14:textId="77777777" w:rsidR="00112F08" w:rsidRDefault="00112F08" w:rsidP="00112F08">
            <w:pPr>
              <w:pStyle w:val="ListParagraph"/>
              <w:numPr>
                <w:ilvl w:val="1"/>
                <w:numId w:val="47"/>
              </w:numPr>
              <w:rPr>
                <w:rFonts w:ascii="Times New Roman" w:eastAsia="SimSun" w:hAnsi="Times New Roman"/>
                <w:sz w:val="20"/>
                <w:szCs w:val="20"/>
              </w:rPr>
            </w:pPr>
            <w:r>
              <w:rPr>
                <w:rFonts w:ascii="Times New Roman" w:eastAsia="SimSun" w:hAnsi="Times New Roman"/>
                <w:sz w:val="20"/>
                <w:szCs w:val="20"/>
              </w:rPr>
              <w:t>Band X + Band Y DL CA together with Band X + Band Y UL CA, with 1 UL port in Band X and 2 UL ports in Band Y</w:t>
            </w:r>
          </w:p>
          <w:p w14:paraId="7C31E304" w14:textId="77777777" w:rsidR="00112F08" w:rsidRDefault="00112F08" w:rsidP="00112F08">
            <w:pPr>
              <w:pStyle w:val="ListParagraph"/>
              <w:numPr>
                <w:ilvl w:val="0"/>
                <w:numId w:val="47"/>
              </w:numPr>
              <w:rPr>
                <w:rFonts w:ascii="Times New Roman" w:eastAsia="SimSun" w:hAnsi="Times New Roman"/>
                <w:sz w:val="20"/>
                <w:szCs w:val="20"/>
              </w:rPr>
            </w:pPr>
            <w:r>
              <w:rPr>
                <w:rFonts w:ascii="Times New Roman" w:eastAsia="SimSun" w:hAnsi="Times New Roman"/>
                <w:sz w:val="20"/>
                <w:szCs w:val="20"/>
              </w:rPr>
              <w:t xml:space="preserve">Band Combination 2: </w:t>
            </w:r>
          </w:p>
          <w:p w14:paraId="273E7DFC" w14:textId="3DCF21AC" w:rsidR="00112F08" w:rsidRPr="00900FB3" w:rsidRDefault="00112F08" w:rsidP="00112F08">
            <w:pPr>
              <w:pStyle w:val="ListParagraph"/>
              <w:numPr>
                <w:ilvl w:val="1"/>
                <w:numId w:val="47"/>
              </w:numPr>
              <w:rPr>
                <w:rFonts w:ascii="Times New Roman" w:eastAsia="SimSun" w:hAnsi="Times New Roman"/>
                <w:sz w:val="20"/>
                <w:szCs w:val="20"/>
              </w:rPr>
            </w:pPr>
            <w:r>
              <w:rPr>
                <w:rFonts w:ascii="Times New Roman" w:eastAsia="SimSun" w:hAnsi="Times New Roman"/>
                <w:sz w:val="20"/>
                <w:szCs w:val="20"/>
              </w:rPr>
              <w:t xml:space="preserve">Band X + Band Y DL CA with no UL CA, together with SRS carrier switching with Band X being source and Band Y being target for the switching. </w:t>
            </w:r>
          </w:p>
          <w:p w14:paraId="23740351" w14:textId="77777777" w:rsidR="00112F08" w:rsidRDefault="00112F08" w:rsidP="00112F08">
            <w:r>
              <w:t xml:space="preserve">Assume that this UE is being configured with CA and SRS carrier switching according to Band Combination 2. This UE will not require a switching gap for SRS carrier switching, since the simultaneous transmission doesn’t exceed the UEs UL </w:t>
            </w:r>
            <w:r>
              <w:lastRenderedPageBreak/>
              <w:t xml:space="preserve">CA capability as indicated in Band Combination 1. On the other hand, another UE that indicates Band Combination 2 capability but not Band Combination 1 capability would require a switching gap. </w:t>
            </w:r>
          </w:p>
          <w:p w14:paraId="34AFFAF1" w14:textId="77777777" w:rsidR="00112F08" w:rsidRDefault="00112F08" w:rsidP="00112F08">
            <w:r>
              <w:t xml:space="preserve">Now consider the following case. </w:t>
            </w:r>
          </w:p>
          <w:p w14:paraId="5E3AB216" w14:textId="77777777" w:rsidR="00112F08" w:rsidRPr="009123E2" w:rsidRDefault="00112F08" w:rsidP="00112F08">
            <w:r w:rsidRPr="00A84780">
              <w:t xml:space="preserve">The UE indicates the following </w:t>
            </w:r>
            <w:r w:rsidRPr="009123E2">
              <w:t xml:space="preserve">CA band combination capabilities: </w:t>
            </w:r>
          </w:p>
          <w:p w14:paraId="0CCEDB39" w14:textId="77777777" w:rsidR="00112F08" w:rsidRDefault="00112F08" w:rsidP="00112F08">
            <w:pPr>
              <w:pStyle w:val="ListParagraph"/>
              <w:numPr>
                <w:ilvl w:val="0"/>
                <w:numId w:val="47"/>
              </w:numPr>
              <w:rPr>
                <w:rFonts w:ascii="Times New Roman" w:eastAsia="SimSun" w:hAnsi="Times New Roman"/>
                <w:sz w:val="20"/>
                <w:szCs w:val="20"/>
              </w:rPr>
            </w:pPr>
            <w:r>
              <w:rPr>
                <w:rFonts w:ascii="Times New Roman" w:eastAsia="SimSun" w:hAnsi="Times New Roman"/>
                <w:sz w:val="20"/>
                <w:szCs w:val="20"/>
              </w:rPr>
              <w:t xml:space="preserve">Band Combination 1: </w:t>
            </w:r>
          </w:p>
          <w:p w14:paraId="76BCDC64" w14:textId="77777777" w:rsidR="00112F08" w:rsidRDefault="00112F08" w:rsidP="00112F08">
            <w:pPr>
              <w:pStyle w:val="ListParagraph"/>
              <w:numPr>
                <w:ilvl w:val="1"/>
                <w:numId w:val="47"/>
              </w:numPr>
              <w:rPr>
                <w:rFonts w:ascii="Times New Roman" w:eastAsia="SimSun" w:hAnsi="Times New Roman"/>
                <w:sz w:val="20"/>
                <w:szCs w:val="20"/>
              </w:rPr>
            </w:pPr>
            <w:r>
              <w:rPr>
                <w:rFonts w:ascii="Times New Roman" w:eastAsia="SimSun" w:hAnsi="Times New Roman"/>
                <w:sz w:val="20"/>
                <w:szCs w:val="20"/>
              </w:rPr>
              <w:t>Band X + Band Y DL CA together with Band X + Band Y UL CA, with 1 UL port in Band X and 2 UL ports in Band Y</w:t>
            </w:r>
          </w:p>
          <w:p w14:paraId="465FDB7E" w14:textId="77777777" w:rsidR="00112F08" w:rsidRDefault="00112F08" w:rsidP="00112F08">
            <w:pPr>
              <w:pStyle w:val="ListParagraph"/>
              <w:numPr>
                <w:ilvl w:val="0"/>
                <w:numId w:val="47"/>
              </w:numPr>
              <w:rPr>
                <w:rFonts w:ascii="Times New Roman" w:eastAsia="SimSun" w:hAnsi="Times New Roman"/>
                <w:sz w:val="20"/>
                <w:szCs w:val="20"/>
              </w:rPr>
            </w:pPr>
            <w:r>
              <w:rPr>
                <w:rFonts w:ascii="Times New Roman" w:eastAsia="SimSun" w:hAnsi="Times New Roman"/>
                <w:sz w:val="20"/>
                <w:szCs w:val="20"/>
              </w:rPr>
              <w:t xml:space="preserve">Band Combination 3: </w:t>
            </w:r>
          </w:p>
          <w:p w14:paraId="667451A7" w14:textId="77777777" w:rsidR="00112F08" w:rsidRPr="00207333" w:rsidRDefault="00112F08" w:rsidP="00112F08">
            <w:pPr>
              <w:pStyle w:val="ListParagraph"/>
              <w:numPr>
                <w:ilvl w:val="1"/>
                <w:numId w:val="47"/>
              </w:numPr>
              <w:rPr>
                <w:rFonts w:ascii="Times New Roman" w:eastAsia="SimSun" w:hAnsi="Times New Roman"/>
                <w:sz w:val="20"/>
                <w:szCs w:val="20"/>
              </w:rPr>
            </w:pPr>
            <w:r>
              <w:rPr>
                <w:rFonts w:ascii="Times New Roman" w:eastAsia="SimSun" w:hAnsi="Times New Roman"/>
                <w:sz w:val="20"/>
                <w:szCs w:val="20"/>
              </w:rPr>
              <w:t xml:space="preserve">Band X + Band Y + Band Z DL CA together with Band X + Band Z UL CA with 1 UL port in Band X and 2 UL ports in Band Z, together with SRS carrier switching with Band X being source and Band Y being target for the switching. </w:t>
            </w:r>
          </w:p>
          <w:p w14:paraId="5C36ECDD" w14:textId="77777777" w:rsidR="00112F08" w:rsidRDefault="00112F08" w:rsidP="00112F08">
            <w:r>
              <w:t xml:space="preserve">Now assume that this UE is being configured with DL and UL CA according to Band Combination 3. Suppose at a particular time instance, the UE is not configured to transmit in Band Z but is required to transmit PUSCH in Band X and SRS in Band Y at the same time. Strictly speaking, this instance would not exceed the UEs indicated UL CA capability as indicated in Band Combination 1.  However, obviously this UE is not capable of simultaneous transmission in Band X and Band Y, since transmit chain(s) are committed to Band Z, even if there is no Band Z transmission is configured at the given instance. Therefore, there is an ambiguity in how to interpret what is exceeding a UEs UL CA capability. We propose to clarify this by adding an explanation that for the purposes of evaluating what exceeds the UEs UL CA capability, transmission on all configured UL CCs need to be assumed, irrespective of whether actual transmission is taking place at a given instance or not. </w:t>
            </w:r>
          </w:p>
          <w:p w14:paraId="2FCD6D9A" w14:textId="37E6C306" w:rsidR="00112F08" w:rsidRDefault="00112F08" w:rsidP="00EB1C78">
            <w:r>
              <w:t xml:space="preserve">We note that this clarification would be useful for the general case of CA with more than two CCs, but at least it should be clarified for the case of UL Tx switching together with SRS carrier switching involving three carriers.  </w:t>
            </w:r>
          </w:p>
        </w:tc>
      </w:tr>
    </w:tbl>
    <w:p w14:paraId="71F385F1" w14:textId="77777777" w:rsidR="00112F08" w:rsidRDefault="00112F08" w:rsidP="00C84EFA"/>
    <w:p w14:paraId="17BF709C" w14:textId="1E8E2870" w:rsidR="00C84EFA" w:rsidRDefault="00C84EFA" w:rsidP="00C84EFA">
      <w:r>
        <w:t xml:space="preserve">During the </w:t>
      </w:r>
      <w:r w:rsidR="00900FB3">
        <w:t xml:space="preserve">email </w:t>
      </w:r>
      <w:r>
        <w:t xml:space="preserve">discussion in </w:t>
      </w:r>
      <w:r>
        <w:rPr>
          <w:rFonts w:hint="eastAsia"/>
          <w:lang w:eastAsia="zh-CN"/>
        </w:rPr>
        <w:t>RAN</w:t>
      </w:r>
      <w:r>
        <w:t xml:space="preserve">1 #104b-emeeting, companies </w:t>
      </w:r>
      <w:r w:rsidR="00ED34F7">
        <w:t>agreed that we c</w:t>
      </w:r>
      <w:r w:rsidR="00C566F7">
        <w:t>ould</w:t>
      </w:r>
      <w:r w:rsidR="00ED34F7">
        <w:t xml:space="preserve"> wait for the conclusion of </w:t>
      </w:r>
      <w:r w:rsidR="00B60713">
        <w:t>email thread [</w:t>
      </w:r>
      <w:r w:rsidR="003533CE" w:rsidRPr="00F84B86">
        <w:rPr>
          <w:sz w:val="21"/>
          <w:szCs w:val="21"/>
          <w:lang w:eastAsia="zh-CN"/>
        </w:rPr>
        <w:t>104b-e-NR-7.1CRs -02</w:t>
      </w:r>
      <w:r w:rsidR="00B60713">
        <w:rPr>
          <w:sz w:val="21"/>
          <w:szCs w:val="21"/>
          <w:lang w:eastAsia="zh-CN"/>
        </w:rPr>
        <w:t>] which is trying to solve similar ambiguity issue.</w:t>
      </w:r>
      <w:r w:rsidR="008A342B">
        <w:rPr>
          <w:sz w:val="21"/>
          <w:szCs w:val="21"/>
          <w:lang w:eastAsia="zh-CN"/>
        </w:rPr>
        <w:t xml:space="preserve"> However, the email thread [</w:t>
      </w:r>
      <w:r w:rsidR="008A342B" w:rsidRPr="00F84B86">
        <w:rPr>
          <w:sz w:val="21"/>
          <w:szCs w:val="21"/>
          <w:lang w:eastAsia="zh-CN"/>
        </w:rPr>
        <w:t>104b-e-NR-7.1CRs -02</w:t>
      </w:r>
      <w:r w:rsidR="008A342B">
        <w:rPr>
          <w:sz w:val="21"/>
          <w:szCs w:val="21"/>
          <w:lang w:eastAsia="zh-CN"/>
        </w:rPr>
        <w:t xml:space="preserve">] didn’t conclude </w:t>
      </w:r>
      <w:r w:rsidR="00D86D59">
        <w:rPr>
          <w:sz w:val="21"/>
          <w:szCs w:val="21"/>
          <w:lang w:eastAsia="zh-CN"/>
        </w:rPr>
        <w:t xml:space="preserve">in RAN1 </w:t>
      </w:r>
      <w:r w:rsidR="003A542D">
        <w:rPr>
          <w:sz w:val="21"/>
          <w:szCs w:val="21"/>
          <w:lang w:eastAsia="zh-CN"/>
        </w:rPr>
        <w:t>#</w:t>
      </w:r>
      <w:r w:rsidR="00D86D59">
        <w:rPr>
          <w:sz w:val="21"/>
          <w:szCs w:val="21"/>
          <w:lang w:eastAsia="zh-CN"/>
        </w:rPr>
        <w:t xml:space="preserve">104b-e </w:t>
      </w:r>
      <w:r w:rsidR="008A342B">
        <w:rPr>
          <w:sz w:val="21"/>
          <w:szCs w:val="21"/>
          <w:lang w:eastAsia="zh-CN"/>
        </w:rPr>
        <w:t xml:space="preserve">and </w:t>
      </w:r>
      <w:r w:rsidR="00D86D59">
        <w:rPr>
          <w:sz w:val="21"/>
          <w:szCs w:val="21"/>
          <w:lang w:eastAsia="zh-CN"/>
        </w:rPr>
        <w:t>seems</w:t>
      </w:r>
      <w:r w:rsidR="008A342B">
        <w:rPr>
          <w:sz w:val="21"/>
          <w:szCs w:val="21"/>
          <w:lang w:eastAsia="zh-CN"/>
        </w:rPr>
        <w:t xml:space="preserve"> more </w:t>
      </w:r>
      <w:r w:rsidR="0006513D">
        <w:rPr>
          <w:sz w:val="21"/>
          <w:szCs w:val="21"/>
          <w:lang w:eastAsia="zh-CN"/>
        </w:rPr>
        <w:t>meetings</w:t>
      </w:r>
      <w:r w:rsidR="00B60713">
        <w:rPr>
          <w:sz w:val="21"/>
          <w:szCs w:val="21"/>
          <w:lang w:eastAsia="zh-CN"/>
        </w:rPr>
        <w:t xml:space="preserve"> </w:t>
      </w:r>
      <w:r w:rsidR="0006513D">
        <w:rPr>
          <w:sz w:val="21"/>
          <w:szCs w:val="21"/>
          <w:lang w:eastAsia="zh-CN"/>
        </w:rPr>
        <w:t>are</w:t>
      </w:r>
      <w:r w:rsidR="00D86D59">
        <w:rPr>
          <w:sz w:val="21"/>
          <w:szCs w:val="21"/>
          <w:lang w:eastAsia="zh-CN"/>
        </w:rPr>
        <w:t xml:space="preserve"> needed.</w:t>
      </w:r>
    </w:p>
    <w:p w14:paraId="026490FB" w14:textId="178B859E" w:rsidR="004672BE" w:rsidRDefault="00D86D59" w:rsidP="00BB63F2">
      <w:r>
        <w:t xml:space="preserve">As this R16 UL Tx switching </w:t>
      </w:r>
      <w:r w:rsidR="008905DB">
        <w:t>has been delayed for couples of meetings already and</w:t>
      </w:r>
      <w:r w:rsidR="000B785C">
        <w:t xml:space="preserve"> the ambiguity </w:t>
      </w:r>
      <w:r w:rsidR="0006513D">
        <w:rPr>
          <w:lang w:eastAsia="zh-CN"/>
        </w:rPr>
        <w:t xml:space="preserve">of SRS carrier switching </w:t>
      </w:r>
      <w:r w:rsidR="002F124D">
        <w:t>might not be able to be</w:t>
      </w:r>
      <w:r w:rsidR="000B785C">
        <w:t xml:space="preserve"> solved in a short time, </w:t>
      </w:r>
      <w:r w:rsidR="00CE1B94">
        <w:t>we propose to conclude th</w:t>
      </w:r>
      <w:r w:rsidR="00DB3E79">
        <w:t>at</w:t>
      </w:r>
      <w:r w:rsidR="00CE1B94">
        <w:t xml:space="preserve"> </w:t>
      </w:r>
      <w:r w:rsidR="00DB3E79">
        <w:t xml:space="preserve">the combination of </w:t>
      </w:r>
      <w:r w:rsidR="00CE1B94">
        <w:t>SRS carrier switching and UL</w:t>
      </w:r>
      <w:r w:rsidR="00DB3E79">
        <w:t xml:space="preserve"> Tx switching is not supported in R16</w:t>
      </w:r>
      <w:r w:rsidR="00C53C63">
        <w:t xml:space="preserve">. Furthermore, we would suggest </w:t>
      </w:r>
      <w:r w:rsidR="00FB7BE9">
        <w:t>solving</w:t>
      </w:r>
      <w:r w:rsidR="00C53C63">
        <w:t xml:space="preserve"> the issues </w:t>
      </w:r>
      <w:r w:rsidR="00FB7BE9">
        <w:t>in R17 for this combined feature.</w:t>
      </w:r>
    </w:p>
    <w:p w14:paraId="5874F451" w14:textId="4DC4F898" w:rsidR="00FB7BE9" w:rsidRPr="00E648A6" w:rsidRDefault="007516D7" w:rsidP="00BB63F2">
      <w:pPr>
        <w:rPr>
          <w:b/>
          <w:bCs/>
        </w:rPr>
      </w:pPr>
      <w:r w:rsidRPr="00E648A6">
        <w:rPr>
          <w:b/>
          <w:bCs/>
        </w:rPr>
        <w:t xml:space="preserve">Proposal 1: </w:t>
      </w:r>
      <w:r w:rsidR="00FC7EB6" w:rsidRPr="00E648A6">
        <w:rPr>
          <w:b/>
          <w:bCs/>
        </w:rPr>
        <w:t xml:space="preserve">We propose to conclude that the combination of SRS carrier </w:t>
      </w:r>
      <w:proofErr w:type="gramStart"/>
      <w:r w:rsidR="00FC7EB6" w:rsidRPr="00E648A6">
        <w:rPr>
          <w:b/>
          <w:bCs/>
        </w:rPr>
        <w:t>switching</w:t>
      </w:r>
      <w:proofErr w:type="gramEnd"/>
      <w:r w:rsidR="00FC7EB6" w:rsidRPr="00E648A6">
        <w:rPr>
          <w:b/>
          <w:bCs/>
        </w:rPr>
        <w:t xml:space="preserve"> and UL Tx switching is not supported in R16.</w:t>
      </w:r>
    </w:p>
    <w:p w14:paraId="431D84B4" w14:textId="2B063460" w:rsidR="001D097B" w:rsidRPr="00E648A6" w:rsidRDefault="00E648A6" w:rsidP="00F15C9B">
      <w:pPr>
        <w:rPr>
          <w:b/>
          <w:bCs/>
        </w:rPr>
      </w:pPr>
      <w:r w:rsidRPr="00E648A6">
        <w:rPr>
          <w:b/>
          <w:bCs/>
        </w:rPr>
        <w:t xml:space="preserve">Proposal 2: </w:t>
      </w:r>
      <w:r w:rsidRPr="00E648A6">
        <w:rPr>
          <w:rFonts w:hint="eastAsia"/>
          <w:b/>
          <w:bCs/>
          <w:lang w:eastAsia="zh-CN"/>
        </w:rPr>
        <w:t>W</w:t>
      </w:r>
      <w:r w:rsidRPr="00E648A6">
        <w:rPr>
          <w:b/>
          <w:bCs/>
        </w:rPr>
        <w:t>e suggest solving the issues in R17 for th</w:t>
      </w:r>
      <w:r>
        <w:rPr>
          <w:b/>
          <w:bCs/>
        </w:rPr>
        <w:t>e</w:t>
      </w:r>
      <w:r w:rsidRPr="00E648A6">
        <w:rPr>
          <w:b/>
          <w:bCs/>
        </w:rPr>
        <w:t xml:space="preserve"> combined feature</w:t>
      </w:r>
      <w:r>
        <w:rPr>
          <w:b/>
          <w:bCs/>
        </w:rPr>
        <w:t xml:space="preserve"> of </w:t>
      </w:r>
      <w:r w:rsidRPr="00E648A6">
        <w:rPr>
          <w:b/>
          <w:bCs/>
        </w:rPr>
        <w:t>SRS carrier switching and UL Tx switching</w:t>
      </w:r>
      <w:r>
        <w:rPr>
          <w:rFonts w:hint="eastAsia"/>
          <w:b/>
          <w:bCs/>
          <w:lang w:eastAsia="zh-CN"/>
        </w:rPr>
        <w:t>.</w:t>
      </w:r>
    </w:p>
    <w:p w14:paraId="7E28A5F4" w14:textId="5377E399" w:rsidR="00630C0D" w:rsidRDefault="00630C0D" w:rsidP="00BB63F2"/>
    <w:p w14:paraId="04BD7946" w14:textId="5BD076C8" w:rsidR="00C02FA5" w:rsidRPr="00BB63F2" w:rsidRDefault="00C02FA5" w:rsidP="00C02FA5">
      <w:pPr>
        <w:pStyle w:val="Heading1"/>
        <w:rPr>
          <w:lang w:eastAsia="zh-CN"/>
        </w:rPr>
      </w:pPr>
      <w:r w:rsidRPr="00BB63F2">
        <w:rPr>
          <w:lang w:eastAsia="zh-CN"/>
        </w:rPr>
        <w:t xml:space="preserve">UL Tx switching together SRS </w:t>
      </w:r>
      <w:r>
        <w:rPr>
          <w:lang w:eastAsia="zh-CN"/>
        </w:rPr>
        <w:t xml:space="preserve">antenna </w:t>
      </w:r>
      <w:r w:rsidRPr="00BB63F2">
        <w:rPr>
          <w:lang w:eastAsia="zh-CN"/>
        </w:rPr>
        <w:t>switching</w:t>
      </w:r>
    </w:p>
    <w:p w14:paraId="78880C85" w14:textId="2CFBBA7E" w:rsidR="00992904" w:rsidRDefault="00080335" w:rsidP="00BB63F2">
      <w:r>
        <w:t>In last</w:t>
      </w:r>
      <w:r w:rsidR="00D63BA8">
        <w:t xml:space="preserve"> two</w:t>
      </w:r>
      <w:r>
        <w:t xml:space="preserve"> RAN1 meeting</w:t>
      </w:r>
      <w:r w:rsidR="00D63BA8">
        <w:t>s</w:t>
      </w:r>
      <w:r>
        <w:t xml:space="preserve">, we brought the </w:t>
      </w:r>
      <w:r w:rsidR="0067469A">
        <w:t xml:space="preserve">illustrative figure and </w:t>
      </w:r>
      <w:r w:rsidR="000758B9">
        <w:t>proposal</w:t>
      </w:r>
      <w:r w:rsidR="00C5214A">
        <w:t xml:space="preserve"> to solve the </w:t>
      </w:r>
      <w:r w:rsidR="00443844">
        <w:t xml:space="preserve">potential </w:t>
      </w:r>
      <w:r w:rsidR="00C5214A">
        <w:t>error case when UL Tx switching is configured in the Y-symbol gap</w:t>
      </w:r>
      <w:r w:rsidR="00443844">
        <w:t xml:space="preserve"> and ma</w:t>
      </w:r>
      <w:r w:rsidR="004039C7">
        <w:t>d</w:t>
      </w:r>
      <w:r w:rsidR="00443844">
        <w:t xml:space="preserve">e </w:t>
      </w:r>
      <w:r w:rsidR="004039C7">
        <w:t>large efforts to explain the questions</w:t>
      </w:r>
      <w:r w:rsidR="0067469A">
        <w:t xml:space="preserve">. </w:t>
      </w:r>
    </w:p>
    <w:p w14:paraId="1BDFEC26" w14:textId="6A830598" w:rsidR="000D208B" w:rsidRDefault="000D208B" w:rsidP="000D208B">
      <w:r>
        <w:t xml:space="preserve">The intent is to clarify what UL switching state is associated with the </w:t>
      </w:r>
      <w:r w:rsidRPr="00945927">
        <w:t>Y</w:t>
      </w:r>
      <w:r>
        <w:t>-symbol gap between SRS transmissions</w:t>
      </w:r>
      <w:r w:rsidRPr="00945927">
        <w:t xml:space="preserve"> defined </w:t>
      </w:r>
      <w:r>
        <w:t>by</w:t>
      </w:r>
      <w:r w:rsidRPr="00945927">
        <w:t xml:space="preserve"> Table 6.2.1.2-1</w:t>
      </w:r>
      <w:r>
        <w:t xml:space="preserve"> in 38.214. </w:t>
      </w:r>
    </w:p>
    <w:p w14:paraId="78732F70" w14:textId="6A0D1F01" w:rsidR="000D208B" w:rsidRDefault="000D208B" w:rsidP="000D208B">
      <w:r>
        <w:t>The proposal is to clarify what the UE’s switching state is in the Y symbol gap between SRS transmissions. In th</w:t>
      </w:r>
      <w:r w:rsidR="002B43E7">
        <w:t>e</w:t>
      </w:r>
      <w:r>
        <w:t xml:space="preserve"> symbol(s) the UE is not transmitting on the CC with SRS. However, in order to determine the UE’s state for UL switching purposes, the UE must be assumed not as having no transmission but rather as having the same SRS transmission as before and after the gap. We feel this is straightforward to agree on. Without this agreement, the UE could be required to cancel dynamic or configured transmissions during the Y symbol gap, which the UE should not be required of doing in the general case. </w:t>
      </w:r>
    </w:p>
    <w:p w14:paraId="502E50D5" w14:textId="2840E50E" w:rsidR="000D208B" w:rsidRDefault="000D208B" w:rsidP="00BB63F2">
      <w:r>
        <w:t xml:space="preserve">Furthermore, and more importantly, the UE can be configured with transients to be on CC2, in which case this is not only a valid scenario, but the UE would be required to actually transmit the overlapping transmission in the gap. </w:t>
      </w:r>
    </w:p>
    <w:p w14:paraId="5D29BF5B" w14:textId="5078EB90" w:rsidR="00CC503B" w:rsidRDefault="001E2471" w:rsidP="00C5214A">
      <w:pPr>
        <w:pStyle w:val="BodyText"/>
        <w:rPr>
          <w:sz w:val="21"/>
          <w:szCs w:val="21"/>
          <w:lang w:eastAsia="zh-CN"/>
        </w:rPr>
      </w:pPr>
      <w:r>
        <w:rPr>
          <w:sz w:val="21"/>
          <w:szCs w:val="21"/>
          <w:lang w:eastAsia="zh-CN"/>
        </w:rPr>
        <w:t>During RAN1</w:t>
      </w:r>
      <w:r w:rsidR="00A47664">
        <w:rPr>
          <w:sz w:val="21"/>
          <w:szCs w:val="21"/>
          <w:lang w:eastAsia="zh-CN"/>
        </w:rPr>
        <w:t xml:space="preserve"> #104b-e</w:t>
      </w:r>
      <w:r>
        <w:rPr>
          <w:sz w:val="21"/>
          <w:szCs w:val="21"/>
          <w:lang w:eastAsia="zh-CN"/>
        </w:rPr>
        <w:t xml:space="preserve">meeting, </w:t>
      </w:r>
      <w:r w:rsidR="00BE7EA1">
        <w:rPr>
          <w:sz w:val="21"/>
          <w:szCs w:val="21"/>
          <w:lang w:eastAsia="zh-CN"/>
        </w:rPr>
        <w:t xml:space="preserve">two companies </w:t>
      </w:r>
      <w:r w:rsidR="000F2390">
        <w:rPr>
          <w:sz w:val="21"/>
          <w:szCs w:val="21"/>
          <w:lang w:eastAsia="zh-CN"/>
        </w:rPr>
        <w:t xml:space="preserve">questioned this </w:t>
      </w:r>
      <w:r w:rsidR="00E23377">
        <w:rPr>
          <w:sz w:val="21"/>
          <w:szCs w:val="21"/>
          <w:lang w:eastAsia="zh-CN"/>
        </w:rPr>
        <w:t xml:space="preserve">case </w:t>
      </w:r>
      <w:r w:rsidR="000F2390">
        <w:rPr>
          <w:sz w:val="21"/>
          <w:szCs w:val="21"/>
          <w:lang w:eastAsia="zh-CN"/>
        </w:rPr>
        <w:t xml:space="preserve">is not a valid case </w:t>
      </w:r>
      <w:r w:rsidR="000A112E">
        <w:rPr>
          <w:sz w:val="21"/>
          <w:szCs w:val="21"/>
          <w:lang w:eastAsia="zh-CN"/>
        </w:rPr>
        <w:t>for two reasons:</w:t>
      </w:r>
      <w:r w:rsidR="000A112E" w:rsidRPr="000A112E">
        <w:rPr>
          <w:sz w:val="21"/>
          <w:szCs w:val="21"/>
          <w:lang w:eastAsia="zh-CN"/>
        </w:rPr>
        <w:t xml:space="preserve"> </w:t>
      </w:r>
    </w:p>
    <w:p w14:paraId="24181138" w14:textId="77777777" w:rsidR="00CC503B" w:rsidRDefault="000A112E" w:rsidP="00CC503B">
      <w:pPr>
        <w:pStyle w:val="BodyText"/>
        <w:numPr>
          <w:ilvl w:val="0"/>
          <w:numId w:val="47"/>
        </w:numPr>
        <w:rPr>
          <w:sz w:val="21"/>
          <w:szCs w:val="21"/>
          <w:lang w:eastAsia="zh-CN"/>
        </w:rPr>
      </w:pPr>
      <w:r>
        <w:rPr>
          <w:sz w:val="21"/>
          <w:szCs w:val="21"/>
          <w:lang w:eastAsia="zh-CN"/>
        </w:rPr>
        <w:t>“</w:t>
      </w:r>
      <w:r>
        <w:rPr>
          <w:i/>
          <w:sz w:val="21"/>
          <w:szCs w:val="21"/>
          <w:lang w:eastAsia="zh-CN"/>
        </w:rPr>
        <w:t>It</w:t>
      </w:r>
      <w:r w:rsidRPr="00927CCA">
        <w:rPr>
          <w:i/>
          <w:sz w:val="21"/>
          <w:szCs w:val="21"/>
          <w:lang w:eastAsia="zh-CN"/>
        </w:rPr>
        <w:t xml:space="preserve"> has been precluded by current specification either the text about “no more than 1 UL Tx switching per slot”</w:t>
      </w:r>
      <w:r>
        <w:rPr>
          <w:i/>
          <w:sz w:val="21"/>
          <w:szCs w:val="21"/>
          <w:lang w:eastAsia="zh-CN"/>
        </w:rPr>
        <w:t>.</w:t>
      </w:r>
      <w:r w:rsidRPr="00927CCA">
        <w:rPr>
          <w:i/>
          <w:sz w:val="21"/>
          <w:szCs w:val="21"/>
          <w:lang w:eastAsia="zh-CN"/>
        </w:rPr>
        <w:t xml:space="preserve"> </w:t>
      </w:r>
      <w:r w:rsidR="000F2390">
        <w:rPr>
          <w:sz w:val="21"/>
          <w:szCs w:val="21"/>
          <w:lang w:eastAsia="zh-CN"/>
        </w:rPr>
        <w:t xml:space="preserve"> </w:t>
      </w:r>
    </w:p>
    <w:p w14:paraId="63213F5E" w14:textId="1E9C66AD" w:rsidR="00CC503B" w:rsidRDefault="004B686D" w:rsidP="00CC503B">
      <w:pPr>
        <w:pStyle w:val="BodyText"/>
        <w:numPr>
          <w:ilvl w:val="0"/>
          <w:numId w:val="47"/>
        </w:numPr>
        <w:rPr>
          <w:sz w:val="21"/>
          <w:szCs w:val="21"/>
          <w:lang w:eastAsia="zh-CN"/>
        </w:rPr>
      </w:pPr>
      <w:r>
        <w:rPr>
          <w:i/>
          <w:sz w:val="21"/>
          <w:szCs w:val="21"/>
          <w:lang w:eastAsia="zh-CN"/>
        </w:rPr>
        <w:t>T</w:t>
      </w:r>
      <w:r w:rsidRPr="00927CCA">
        <w:rPr>
          <w:i/>
          <w:sz w:val="21"/>
          <w:szCs w:val="21"/>
          <w:lang w:eastAsia="zh-CN"/>
        </w:rPr>
        <w:t xml:space="preserve">he text about switching gap </w:t>
      </w:r>
      <w:r w:rsidR="00C17C58">
        <w:rPr>
          <w:i/>
          <w:sz w:val="21"/>
          <w:szCs w:val="21"/>
          <w:lang w:eastAsia="zh-CN"/>
        </w:rPr>
        <w:t xml:space="preserve">is </w:t>
      </w:r>
      <w:r w:rsidRPr="00927CCA">
        <w:rPr>
          <w:i/>
          <w:sz w:val="21"/>
          <w:szCs w:val="21"/>
          <w:lang w:eastAsia="zh-CN"/>
        </w:rPr>
        <w:t>much larger than Y=1 symbol</w:t>
      </w:r>
      <w:r w:rsidR="00C17C58">
        <w:rPr>
          <w:i/>
          <w:sz w:val="21"/>
          <w:szCs w:val="21"/>
          <w:lang w:eastAsia="zh-CN"/>
        </w:rPr>
        <w:t>.</w:t>
      </w:r>
    </w:p>
    <w:p w14:paraId="1A128D78" w14:textId="61A471FE" w:rsidR="001A1FF5" w:rsidRDefault="001A1FF5" w:rsidP="004B686D">
      <w:pPr>
        <w:pStyle w:val="BodyText"/>
        <w:rPr>
          <w:iCs/>
          <w:sz w:val="21"/>
          <w:szCs w:val="21"/>
          <w:u w:val="single"/>
          <w:lang w:eastAsia="zh-CN"/>
        </w:rPr>
      </w:pPr>
      <w:r>
        <w:rPr>
          <w:sz w:val="21"/>
          <w:szCs w:val="21"/>
          <w:lang w:eastAsia="zh-CN"/>
        </w:rPr>
        <w:t xml:space="preserve">Note that the gap between SRS </w:t>
      </w:r>
      <w:r w:rsidR="00924FDC">
        <w:rPr>
          <w:sz w:val="21"/>
          <w:szCs w:val="21"/>
          <w:lang w:eastAsia="zh-CN"/>
        </w:rPr>
        <w:t xml:space="preserve">symbols can be </w:t>
      </w:r>
      <w:r w:rsidR="00924FDC" w:rsidRPr="00D27BC5">
        <w:rPr>
          <w:b/>
          <w:bCs/>
          <w:sz w:val="21"/>
          <w:szCs w:val="21"/>
          <w:lang w:eastAsia="zh-CN"/>
        </w:rPr>
        <w:t>greater</w:t>
      </w:r>
      <w:r w:rsidR="00924FDC">
        <w:rPr>
          <w:sz w:val="21"/>
          <w:szCs w:val="21"/>
          <w:lang w:eastAsia="zh-CN"/>
        </w:rPr>
        <w:t xml:space="preserve"> than </w:t>
      </w:r>
      <w:r w:rsidR="00924FDC" w:rsidRPr="00927CCA">
        <w:rPr>
          <w:i/>
          <w:sz w:val="21"/>
          <w:szCs w:val="21"/>
          <w:lang w:eastAsia="zh-CN"/>
        </w:rPr>
        <w:t>Y=1</w:t>
      </w:r>
      <w:r w:rsidR="00924FDC">
        <w:rPr>
          <w:iCs/>
          <w:sz w:val="21"/>
          <w:szCs w:val="21"/>
          <w:u w:val="single"/>
          <w:lang w:eastAsia="zh-CN"/>
        </w:rPr>
        <w:t xml:space="preserve"> symbol. 1 symbol is only the minimum, as </w:t>
      </w:r>
      <w:r w:rsidR="003D4CF5">
        <w:rPr>
          <w:iCs/>
          <w:sz w:val="21"/>
          <w:szCs w:val="21"/>
          <w:u w:val="single"/>
          <w:lang w:eastAsia="zh-CN"/>
        </w:rPr>
        <w:t>described in the table in 38.214</w:t>
      </w:r>
    </w:p>
    <w:p w14:paraId="75AF1E08" w14:textId="77777777" w:rsidR="00D27BC5" w:rsidRPr="00A06147" w:rsidRDefault="00D27BC5" w:rsidP="00D27BC5">
      <w:pPr>
        <w:pStyle w:val="TH"/>
      </w:pPr>
      <w:r w:rsidRPr="00A06147">
        <w:t xml:space="preserve">Table </w:t>
      </w:r>
      <w:r w:rsidRPr="00A06147">
        <w:rPr>
          <w:lang w:eastAsia="zh-CN"/>
        </w:rPr>
        <w:t>6</w:t>
      </w:r>
      <w:r w:rsidRPr="00A06147">
        <w:t>.2.1</w:t>
      </w:r>
      <w:r>
        <w:t>.2</w:t>
      </w:r>
      <w:r w:rsidRPr="00A06147">
        <w:t>-</w:t>
      </w:r>
      <w:r>
        <w:t xml:space="preserve">1: </w:t>
      </w:r>
      <w:r w:rsidRPr="00A06147">
        <w:t xml:space="preserve">The </w:t>
      </w:r>
      <w:r w:rsidRPr="00D27BC5">
        <w:rPr>
          <w:highlight w:val="yellow"/>
        </w:rPr>
        <w:t>minimum</w:t>
      </w:r>
      <w:r w:rsidRPr="00A06147">
        <w:t xml:space="preserve">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D27BC5" w14:paraId="741D0973" w14:textId="77777777" w:rsidTr="00285714">
        <w:trPr>
          <w:jc w:val="center"/>
        </w:trPr>
        <w:tc>
          <w:tcPr>
            <w:tcW w:w="1129" w:type="dxa"/>
            <w:vAlign w:val="center"/>
          </w:tcPr>
          <w:p w14:paraId="5A2003D4" w14:textId="77777777" w:rsidR="00D27BC5" w:rsidRPr="00E17FE7" w:rsidRDefault="00D27BC5" w:rsidP="00285714">
            <w:pPr>
              <w:pStyle w:val="TAH"/>
              <w:rPr>
                <w:rFonts w:eastAsia="Batang"/>
                <w:lang w:val="en-GB"/>
              </w:rPr>
            </w:pPr>
            <w:r w:rsidRPr="00E17FE7">
              <w:rPr>
                <w:rFonts w:eastAsia="Batang"/>
                <w:position w:val="-10"/>
                <w:lang w:val="en-GB"/>
              </w:rPr>
              <w:object w:dxaOrig="219" w:dyaOrig="239" w14:anchorId="5F201F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4.4pt;height:14.4pt;mso-position-horizontal-relative:page;mso-position-vertical-relative:page" o:ole="">
                  <v:imagedata r:id="rId12" o:title=""/>
                </v:shape>
                <o:OLEObject Type="Embed" ProgID="Equation.3" ShapeID="对象 261" DrawAspect="Content" ObjectID="_1682281430" r:id="rId13"/>
              </w:object>
            </w:r>
          </w:p>
        </w:tc>
        <w:tc>
          <w:tcPr>
            <w:tcW w:w="1843" w:type="dxa"/>
            <w:vAlign w:val="center"/>
          </w:tcPr>
          <w:p w14:paraId="193FBDA6" w14:textId="77777777" w:rsidR="00D27BC5" w:rsidRPr="00E17FE7" w:rsidRDefault="00D27BC5" w:rsidP="00285714">
            <w:pPr>
              <w:pStyle w:val="TAH"/>
              <w:rPr>
                <w:rFonts w:eastAsia="Batang"/>
                <w:lang w:val="en-GB"/>
              </w:rPr>
            </w:pPr>
            <w:r w:rsidRPr="00E17FE7">
              <w:rPr>
                <w:rFonts w:eastAsia="Batang"/>
                <w:position w:val="-10"/>
                <w:lang w:val="en-GB"/>
              </w:rPr>
              <w:object w:dxaOrig="1498" w:dyaOrig="339" w14:anchorId="6E70BA7C">
                <v:shape id="对象 262" o:spid="_x0000_i1026" type="#_x0000_t75" style="width:79.2pt;height:14.4pt;mso-position-horizontal-relative:page;mso-position-vertical-relative:page" o:ole="">
                  <v:imagedata r:id="rId14" o:title=""/>
                </v:shape>
                <o:OLEObject Type="Embed" ProgID="Equation.3" ShapeID="对象 262" DrawAspect="Content" ObjectID="_1682281431" r:id="rId15"/>
              </w:object>
            </w:r>
          </w:p>
        </w:tc>
        <w:tc>
          <w:tcPr>
            <w:tcW w:w="1843" w:type="dxa"/>
            <w:vAlign w:val="center"/>
          </w:tcPr>
          <w:p w14:paraId="3D5B56C8" w14:textId="77777777" w:rsidR="00D27BC5" w:rsidRPr="00E17FE7" w:rsidRDefault="00D27BC5" w:rsidP="00285714">
            <w:pPr>
              <w:pStyle w:val="TAH"/>
              <w:rPr>
                <w:lang w:val="en-GB" w:eastAsia="zh-CN"/>
              </w:rPr>
            </w:pPr>
            <w:r w:rsidRPr="00564D71">
              <w:rPr>
                <w:rFonts w:hint="eastAsia"/>
                <w:i/>
                <w:lang w:eastAsia="zh-CN"/>
              </w:rPr>
              <w:t>Y</w:t>
            </w:r>
            <w:r>
              <w:rPr>
                <w:lang w:eastAsia="zh-CN"/>
              </w:rPr>
              <w:t xml:space="preserve"> [</w:t>
            </w:r>
            <w:r>
              <w:rPr>
                <w:rFonts w:hint="eastAsia"/>
                <w:lang w:eastAsia="zh-CN"/>
              </w:rPr>
              <w:t>symbol]</w:t>
            </w:r>
          </w:p>
        </w:tc>
      </w:tr>
      <w:tr w:rsidR="00D27BC5" w14:paraId="6602CAB2" w14:textId="77777777" w:rsidTr="00285714">
        <w:trPr>
          <w:jc w:val="center"/>
        </w:trPr>
        <w:tc>
          <w:tcPr>
            <w:tcW w:w="1129" w:type="dxa"/>
          </w:tcPr>
          <w:p w14:paraId="190075F8" w14:textId="77777777" w:rsidR="00D27BC5" w:rsidRPr="00E17FE7" w:rsidRDefault="00D27BC5" w:rsidP="00285714">
            <w:pPr>
              <w:pStyle w:val="TAC"/>
              <w:rPr>
                <w:rFonts w:eastAsia="Batang"/>
                <w:lang w:val="en-GB"/>
              </w:rPr>
            </w:pPr>
            <w:r w:rsidRPr="00E17FE7">
              <w:rPr>
                <w:rFonts w:eastAsia="Batang"/>
                <w:lang w:val="en-GB"/>
              </w:rPr>
              <w:t>0</w:t>
            </w:r>
          </w:p>
        </w:tc>
        <w:tc>
          <w:tcPr>
            <w:tcW w:w="1843" w:type="dxa"/>
          </w:tcPr>
          <w:p w14:paraId="41BA61DE" w14:textId="77777777" w:rsidR="00D27BC5" w:rsidRPr="00E17FE7" w:rsidRDefault="00D27BC5" w:rsidP="00285714">
            <w:pPr>
              <w:pStyle w:val="TAC"/>
              <w:rPr>
                <w:rFonts w:eastAsia="Batang"/>
                <w:lang w:val="en-GB"/>
              </w:rPr>
            </w:pPr>
            <w:r w:rsidRPr="00E17FE7">
              <w:rPr>
                <w:rFonts w:eastAsia="Batang"/>
                <w:lang w:val="en-GB"/>
              </w:rPr>
              <w:t>15</w:t>
            </w:r>
          </w:p>
        </w:tc>
        <w:tc>
          <w:tcPr>
            <w:tcW w:w="1843" w:type="dxa"/>
          </w:tcPr>
          <w:p w14:paraId="26495306" w14:textId="77777777" w:rsidR="00D27BC5" w:rsidRPr="00E17FE7" w:rsidRDefault="00D27BC5" w:rsidP="00285714">
            <w:pPr>
              <w:pStyle w:val="TAC"/>
              <w:rPr>
                <w:lang w:val="en-GB" w:eastAsia="zh-CN"/>
              </w:rPr>
            </w:pPr>
            <w:r>
              <w:rPr>
                <w:rFonts w:hint="eastAsia"/>
                <w:lang w:eastAsia="zh-CN"/>
              </w:rPr>
              <w:t>1</w:t>
            </w:r>
          </w:p>
        </w:tc>
      </w:tr>
      <w:tr w:rsidR="00D27BC5" w14:paraId="2547EB4D" w14:textId="77777777" w:rsidTr="00285714">
        <w:trPr>
          <w:jc w:val="center"/>
        </w:trPr>
        <w:tc>
          <w:tcPr>
            <w:tcW w:w="1129" w:type="dxa"/>
          </w:tcPr>
          <w:p w14:paraId="1426ED60" w14:textId="77777777" w:rsidR="00D27BC5" w:rsidRPr="00E17FE7" w:rsidRDefault="00D27BC5" w:rsidP="00285714">
            <w:pPr>
              <w:pStyle w:val="TAC"/>
              <w:rPr>
                <w:rFonts w:eastAsia="Batang"/>
                <w:lang w:val="en-GB"/>
              </w:rPr>
            </w:pPr>
            <w:r w:rsidRPr="00E17FE7">
              <w:rPr>
                <w:rFonts w:eastAsia="Batang"/>
                <w:lang w:val="en-GB"/>
              </w:rPr>
              <w:t>1</w:t>
            </w:r>
          </w:p>
        </w:tc>
        <w:tc>
          <w:tcPr>
            <w:tcW w:w="1843" w:type="dxa"/>
          </w:tcPr>
          <w:p w14:paraId="346D4621" w14:textId="77777777" w:rsidR="00D27BC5" w:rsidRPr="00E17FE7" w:rsidRDefault="00D27BC5" w:rsidP="00285714">
            <w:pPr>
              <w:pStyle w:val="TAC"/>
              <w:rPr>
                <w:rFonts w:eastAsia="Batang"/>
                <w:lang w:val="en-GB"/>
              </w:rPr>
            </w:pPr>
            <w:r w:rsidRPr="00E17FE7">
              <w:rPr>
                <w:rFonts w:eastAsia="Batang"/>
                <w:lang w:val="en-GB"/>
              </w:rPr>
              <w:t>30</w:t>
            </w:r>
          </w:p>
        </w:tc>
        <w:tc>
          <w:tcPr>
            <w:tcW w:w="1843" w:type="dxa"/>
          </w:tcPr>
          <w:p w14:paraId="5F283A0D" w14:textId="77777777" w:rsidR="00D27BC5" w:rsidRDefault="00D27BC5" w:rsidP="00285714">
            <w:pPr>
              <w:pStyle w:val="TAC"/>
              <w:rPr>
                <w:lang w:eastAsia="zh-CN"/>
              </w:rPr>
            </w:pPr>
            <w:r>
              <w:rPr>
                <w:rFonts w:hint="eastAsia"/>
                <w:lang w:eastAsia="zh-CN"/>
              </w:rPr>
              <w:t>1</w:t>
            </w:r>
          </w:p>
        </w:tc>
      </w:tr>
      <w:tr w:rsidR="00D27BC5" w14:paraId="7B5BF6FC" w14:textId="77777777" w:rsidTr="00285714">
        <w:trPr>
          <w:jc w:val="center"/>
        </w:trPr>
        <w:tc>
          <w:tcPr>
            <w:tcW w:w="1129" w:type="dxa"/>
          </w:tcPr>
          <w:p w14:paraId="531AB600" w14:textId="77777777" w:rsidR="00D27BC5" w:rsidRPr="00E17FE7" w:rsidRDefault="00D27BC5" w:rsidP="00285714">
            <w:pPr>
              <w:pStyle w:val="TAC"/>
              <w:rPr>
                <w:rFonts w:eastAsia="Batang"/>
                <w:lang w:val="en-GB"/>
              </w:rPr>
            </w:pPr>
            <w:r w:rsidRPr="00E17FE7">
              <w:rPr>
                <w:rFonts w:eastAsia="Batang"/>
                <w:lang w:val="en-GB"/>
              </w:rPr>
              <w:t>2</w:t>
            </w:r>
          </w:p>
        </w:tc>
        <w:tc>
          <w:tcPr>
            <w:tcW w:w="1843" w:type="dxa"/>
          </w:tcPr>
          <w:p w14:paraId="42C4ED59" w14:textId="77777777" w:rsidR="00D27BC5" w:rsidRPr="00E17FE7" w:rsidRDefault="00D27BC5" w:rsidP="00285714">
            <w:pPr>
              <w:pStyle w:val="TAC"/>
              <w:rPr>
                <w:rFonts w:eastAsia="Batang"/>
                <w:lang w:val="en-GB"/>
              </w:rPr>
            </w:pPr>
            <w:r w:rsidRPr="00E17FE7">
              <w:rPr>
                <w:rFonts w:eastAsia="Batang"/>
                <w:lang w:val="en-GB"/>
              </w:rPr>
              <w:t>60</w:t>
            </w:r>
          </w:p>
        </w:tc>
        <w:tc>
          <w:tcPr>
            <w:tcW w:w="1843" w:type="dxa"/>
          </w:tcPr>
          <w:p w14:paraId="17D256E3" w14:textId="77777777" w:rsidR="00D27BC5" w:rsidRDefault="00D27BC5" w:rsidP="00285714">
            <w:pPr>
              <w:pStyle w:val="TAC"/>
              <w:rPr>
                <w:lang w:eastAsia="zh-CN"/>
              </w:rPr>
            </w:pPr>
            <w:r>
              <w:rPr>
                <w:rFonts w:hint="eastAsia"/>
                <w:lang w:eastAsia="zh-CN"/>
              </w:rPr>
              <w:t>1</w:t>
            </w:r>
          </w:p>
        </w:tc>
      </w:tr>
      <w:tr w:rsidR="00D27BC5" w14:paraId="01C7D69F" w14:textId="77777777" w:rsidTr="00285714">
        <w:trPr>
          <w:jc w:val="center"/>
        </w:trPr>
        <w:tc>
          <w:tcPr>
            <w:tcW w:w="1129" w:type="dxa"/>
          </w:tcPr>
          <w:p w14:paraId="121F2E6A" w14:textId="77777777" w:rsidR="00D27BC5" w:rsidRPr="00E17FE7" w:rsidRDefault="00D27BC5" w:rsidP="00285714">
            <w:pPr>
              <w:pStyle w:val="TAC"/>
              <w:rPr>
                <w:rFonts w:eastAsia="Batang"/>
                <w:lang w:val="en-GB"/>
              </w:rPr>
            </w:pPr>
            <w:r w:rsidRPr="00E17FE7">
              <w:rPr>
                <w:rFonts w:eastAsia="Batang"/>
                <w:lang w:val="en-GB"/>
              </w:rPr>
              <w:t>3</w:t>
            </w:r>
          </w:p>
        </w:tc>
        <w:tc>
          <w:tcPr>
            <w:tcW w:w="1843" w:type="dxa"/>
          </w:tcPr>
          <w:p w14:paraId="51445E91" w14:textId="77777777" w:rsidR="00D27BC5" w:rsidRPr="00E17FE7" w:rsidRDefault="00D27BC5" w:rsidP="00285714">
            <w:pPr>
              <w:pStyle w:val="TAC"/>
              <w:rPr>
                <w:rFonts w:eastAsia="Batang"/>
                <w:lang w:val="en-GB"/>
              </w:rPr>
            </w:pPr>
            <w:r w:rsidRPr="00E17FE7">
              <w:rPr>
                <w:rFonts w:eastAsia="Batang"/>
                <w:lang w:val="en-GB"/>
              </w:rPr>
              <w:t>120</w:t>
            </w:r>
          </w:p>
        </w:tc>
        <w:tc>
          <w:tcPr>
            <w:tcW w:w="1843" w:type="dxa"/>
          </w:tcPr>
          <w:p w14:paraId="46ECB425" w14:textId="77777777" w:rsidR="00D27BC5" w:rsidRDefault="00D27BC5" w:rsidP="00285714">
            <w:pPr>
              <w:pStyle w:val="TAC"/>
              <w:rPr>
                <w:lang w:eastAsia="zh-CN"/>
              </w:rPr>
            </w:pPr>
            <w:r>
              <w:rPr>
                <w:rFonts w:hint="eastAsia"/>
                <w:lang w:eastAsia="zh-CN"/>
              </w:rPr>
              <w:t>2</w:t>
            </w:r>
          </w:p>
        </w:tc>
      </w:tr>
    </w:tbl>
    <w:p w14:paraId="7CB619BA" w14:textId="77777777" w:rsidR="003D4CF5" w:rsidRPr="00D27BC5" w:rsidRDefault="003D4CF5" w:rsidP="004B686D">
      <w:pPr>
        <w:pStyle w:val="BodyText"/>
        <w:rPr>
          <w:iCs/>
          <w:sz w:val="21"/>
          <w:szCs w:val="21"/>
          <w:u w:val="single"/>
          <w:lang w:eastAsia="zh-CN"/>
        </w:rPr>
      </w:pPr>
    </w:p>
    <w:p w14:paraId="385CF5B3" w14:textId="2AF87E50" w:rsidR="00C5214A" w:rsidRPr="005666C9" w:rsidRDefault="005825A1" w:rsidP="004B686D">
      <w:pPr>
        <w:pStyle w:val="BodyText"/>
        <w:rPr>
          <w:rFonts w:ascii="Times New Roman" w:hAnsi="Times New Roman"/>
          <w:szCs w:val="20"/>
          <w:lang w:eastAsia="zh-CN"/>
        </w:rPr>
      </w:pPr>
      <w:r w:rsidRPr="005666C9">
        <w:rPr>
          <w:rFonts w:ascii="Times New Roman" w:hAnsi="Times New Roman"/>
          <w:szCs w:val="20"/>
          <w:lang w:eastAsia="zh-CN"/>
        </w:rPr>
        <w:t xml:space="preserve">However, we </w:t>
      </w:r>
      <w:r w:rsidR="004E254E" w:rsidRPr="005666C9">
        <w:rPr>
          <w:rFonts w:ascii="Times New Roman" w:hAnsi="Times New Roman"/>
          <w:szCs w:val="20"/>
          <w:lang w:eastAsia="zh-CN"/>
        </w:rPr>
        <w:t xml:space="preserve">can’t agree with this and </w:t>
      </w:r>
      <w:r w:rsidR="00C5214A" w:rsidRPr="005666C9">
        <w:rPr>
          <w:rFonts w:ascii="Times New Roman" w:hAnsi="Times New Roman"/>
          <w:szCs w:val="20"/>
          <w:lang w:eastAsia="zh-CN"/>
        </w:rPr>
        <w:t xml:space="preserve">would like to ask </w:t>
      </w:r>
      <w:r w:rsidR="004E254E" w:rsidRPr="005666C9">
        <w:rPr>
          <w:rFonts w:ascii="Times New Roman" w:hAnsi="Times New Roman"/>
          <w:szCs w:val="20"/>
          <w:lang w:eastAsia="zh-CN"/>
        </w:rPr>
        <w:t>these two companies</w:t>
      </w:r>
      <w:r w:rsidR="00C5214A" w:rsidRPr="005666C9">
        <w:rPr>
          <w:rFonts w:ascii="Times New Roman" w:hAnsi="Times New Roman"/>
          <w:szCs w:val="20"/>
          <w:lang w:eastAsia="zh-CN"/>
        </w:rPr>
        <w:t xml:space="preserve"> yet again to kindly indicate which part of the specification prevents the </w:t>
      </w:r>
      <w:proofErr w:type="spellStart"/>
      <w:r w:rsidR="00C5214A" w:rsidRPr="005666C9">
        <w:rPr>
          <w:rFonts w:ascii="Times New Roman" w:hAnsi="Times New Roman"/>
          <w:szCs w:val="20"/>
          <w:lang w:eastAsia="zh-CN"/>
        </w:rPr>
        <w:t>gNB</w:t>
      </w:r>
      <w:proofErr w:type="spellEnd"/>
      <w:r w:rsidR="00C5214A" w:rsidRPr="005666C9">
        <w:rPr>
          <w:rFonts w:ascii="Times New Roman" w:hAnsi="Times New Roman"/>
          <w:szCs w:val="20"/>
          <w:lang w:eastAsia="zh-CN"/>
        </w:rPr>
        <w:t xml:space="preserve"> to schedule an SRS that overlaps with the gap. </w:t>
      </w:r>
    </w:p>
    <w:p w14:paraId="614AB7C1" w14:textId="77777777" w:rsidR="00C5214A" w:rsidRPr="005666C9" w:rsidRDefault="00C5214A" w:rsidP="00C5214A">
      <w:pPr>
        <w:pStyle w:val="BodyText"/>
        <w:numPr>
          <w:ilvl w:val="0"/>
          <w:numId w:val="48"/>
        </w:numPr>
        <w:spacing w:line="276" w:lineRule="auto"/>
        <w:rPr>
          <w:rFonts w:ascii="Times New Roman" w:hAnsi="Times New Roman"/>
          <w:szCs w:val="20"/>
          <w:lang w:eastAsia="zh-CN"/>
        </w:rPr>
      </w:pPr>
      <w:r w:rsidRPr="005666C9">
        <w:rPr>
          <w:rFonts w:ascii="Times New Roman" w:hAnsi="Times New Roman"/>
          <w:szCs w:val="20"/>
          <w:lang w:eastAsia="zh-CN"/>
        </w:rPr>
        <w:t xml:space="preserve">Currently the gap means no transmission, which means 0P and 0T, therefore any overlapping transmission can be scheduled, putting the burden on the UE to filter out and drop the scheduled overlapping transmissions. </w:t>
      </w:r>
    </w:p>
    <w:p w14:paraId="0A785E41" w14:textId="77777777" w:rsidR="00C5214A" w:rsidRPr="005666C9" w:rsidRDefault="00C5214A" w:rsidP="00C5214A">
      <w:pPr>
        <w:pStyle w:val="BodyText"/>
        <w:numPr>
          <w:ilvl w:val="0"/>
          <w:numId w:val="48"/>
        </w:numPr>
        <w:spacing w:line="276" w:lineRule="auto"/>
        <w:rPr>
          <w:rFonts w:ascii="Times New Roman" w:hAnsi="Times New Roman"/>
          <w:szCs w:val="20"/>
          <w:lang w:eastAsia="zh-CN"/>
        </w:rPr>
      </w:pPr>
      <w:r w:rsidRPr="005666C9">
        <w:rPr>
          <w:rFonts w:ascii="Times New Roman" w:hAnsi="Times New Roman"/>
          <w:szCs w:val="20"/>
          <w:lang w:eastAsia="zh-CN"/>
        </w:rPr>
        <w:t xml:space="preserve">There is no language in the specification that would prevent the </w:t>
      </w:r>
      <w:proofErr w:type="spellStart"/>
      <w:r w:rsidRPr="005666C9">
        <w:rPr>
          <w:rFonts w:ascii="Times New Roman" w:hAnsi="Times New Roman"/>
          <w:szCs w:val="20"/>
          <w:lang w:eastAsia="zh-CN"/>
        </w:rPr>
        <w:t>gNB</w:t>
      </w:r>
      <w:proofErr w:type="spellEnd"/>
      <w:r w:rsidRPr="005666C9">
        <w:rPr>
          <w:rFonts w:ascii="Times New Roman" w:hAnsi="Times New Roman"/>
          <w:szCs w:val="20"/>
          <w:lang w:eastAsia="zh-CN"/>
        </w:rPr>
        <w:t xml:space="preserve"> to schedule a transmission that will be damaged by transient periods or gaps. As a matter of fact, there was an explicit agreement made to allow such scheduling and putting the burden on the UE to filter out such transmissions when they occur. We think this is unnecessary and should be prevented for the antenna switching gap case. </w:t>
      </w:r>
    </w:p>
    <w:p w14:paraId="46C48FBF" w14:textId="77777777" w:rsidR="00C5214A" w:rsidRPr="005666C9" w:rsidRDefault="00C5214A" w:rsidP="00C5214A">
      <w:pPr>
        <w:pStyle w:val="BodyText"/>
        <w:numPr>
          <w:ilvl w:val="0"/>
          <w:numId w:val="48"/>
        </w:numPr>
        <w:spacing w:line="276" w:lineRule="auto"/>
        <w:rPr>
          <w:rFonts w:ascii="Times New Roman" w:hAnsi="Times New Roman"/>
          <w:szCs w:val="20"/>
          <w:lang w:eastAsia="zh-CN"/>
        </w:rPr>
      </w:pPr>
      <w:r w:rsidRPr="005666C9">
        <w:rPr>
          <w:rFonts w:ascii="Times New Roman" w:hAnsi="Times New Roman"/>
          <w:szCs w:val="20"/>
          <w:lang w:eastAsia="zh-CN"/>
        </w:rPr>
        <w:t xml:space="preserve">There are no two switches per slot. Even if a hypothetical presence of switches were to be assumed, the SRS with antenna switching can be on a 15kHz CC in the middle of the 15kHz slot, wherein the two hypothetical switches would fall in two different 30kHz slots, and the overlapping scheduled transmission is on a 30kHz CC. The two hypothetical switches would occur in two different 30kHz slots, therefore nothing in the current specification prevents this scenario. </w:t>
      </w:r>
    </w:p>
    <w:p w14:paraId="7DCB6BB3" w14:textId="77777777" w:rsidR="00C5214A" w:rsidRPr="005666C9" w:rsidRDefault="00C5214A" w:rsidP="00C5214A">
      <w:pPr>
        <w:pStyle w:val="BodyText"/>
        <w:rPr>
          <w:rFonts w:ascii="Times New Roman" w:hAnsi="Times New Roman"/>
          <w:szCs w:val="20"/>
          <w:lang w:eastAsia="zh-CN"/>
        </w:rPr>
      </w:pPr>
      <w:r w:rsidRPr="005666C9">
        <w:rPr>
          <w:rFonts w:ascii="Times New Roman" w:hAnsi="Times New Roman"/>
          <w:szCs w:val="20"/>
          <w:lang w:eastAsia="zh-CN"/>
        </w:rPr>
        <w:t xml:space="preserve">We don’t understand why we need to spend time on debating hypothetical reasons of saying something is ‘invalid’ when RAN1 made a very explicit agreement to allow scheduling overlapping transmissions in an UL Tx switching gap with putting the burden on the UE to cancel such transmissions. What we propose is to make this an error case, so that the UE doesn’t need to check. </w:t>
      </w:r>
    </w:p>
    <w:p w14:paraId="16F7C3CB" w14:textId="53D268E3" w:rsidR="00C5214A" w:rsidRPr="005666C9" w:rsidRDefault="00C5214A" w:rsidP="00C5214A">
      <w:pPr>
        <w:rPr>
          <w:lang w:eastAsia="zh-CN"/>
        </w:rPr>
      </w:pPr>
      <w:r w:rsidRPr="005666C9">
        <w:rPr>
          <w:lang w:eastAsia="zh-CN"/>
        </w:rPr>
        <w:t xml:space="preserve">Since </w:t>
      </w:r>
      <w:r w:rsidR="00C73225" w:rsidRPr="005666C9">
        <w:rPr>
          <w:lang w:eastAsia="zh-CN"/>
        </w:rPr>
        <w:t>two companies</w:t>
      </w:r>
      <w:r w:rsidRPr="005666C9">
        <w:rPr>
          <w:lang w:eastAsia="zh-CN"/>
        </w:rPr>
        <w:t xml:space="preserve"> </w:t>
      </w:r>
      <w:r w:rsidR="0042627C" w:rsidRPr="005666C9">
        <w:rPr>
          <w:lang w:eastAsia="zh-CN"/>
        </w:rPr>
        <w:t>argued</w:t>
      </w:r>
      <w:r w:rsidRPr="005666C9">
        <w:rPr>
          <w:lang w:eastAsia="zh-CN"/>
        </w:rPr>
        <w:t xml:space="preserve"> that there is specification language that says that the UE is not expected to be configured with a transmission overlapping with the antenna switching gap, we again ask </w:t>
      </w:r>
      <w:r w:rsidR="00C73225" w:rsidRPr="005666C9">
        <w:rPr>
          <w:lang w:eastAsia="zh-CN"/>
        </w:rPr>
        <w:t>them</w:t>
      </w:r>
      <w:r w:rsidRPr="005666C9">
        <w:rPr>
          <w:lang w:eastAsia="zh-CN"/>
        </w:rPr>
        <w:t xml:space="preserve"> to point out that language. In particular for the case of 140us gap between two 15kHz SRSs that crosses the boundary of two 30kHz slots, and with a UE having 35us switching gap capability. </w:t>
      </w:r>
      <w:r w:rsidR="00D421D0" w:rsidRPr="005666C9">
        <w:rPr>
          <w:lang w:eastAsia="zh-CN"/>
        </w:rPr>
        <w:t>During email discussion in RAN1 104b-e, one company</w:t>
      </w:r>
      <w:r w:rsidRPr="005666C9">
        <w:rPr>
          <w:lang w:eastAsia="zh-CN"/>
        </w:rPr>
        <w:t xml:space="preserve"> mentioned 38.214 Section 6.1.6, but the two UL Tx switches would be in two different 30kHz slots, therefore 38.214 Section 6.1.6 doesn’t say anything about this case.</w:t>
      </w:r>
      <w:r w:rsidR="00BF3E9D" w:rsidRPr="005666C9">
        <w:rPr>
          <w:lang w:eastAsia="zh-CN"/>
        </w:rPr>
        <w:t xml:space="preserve"> This is illustrated in Figure</w:t>
      </w:r>
      <w:r w:rsidR="00257D3E" w:rsidRPr="005666C9">
        <w:rPr>
          <w:lang w:eastAsia="zh-CN"/>
        </w:rPr>
        <w:t xml:space="preserve"> 1</w:t>
      </w:r>
      <w:r w:rsidR="00BF3E9D" w:rsidRPr="005666C9">
        <w:rPr>
          <w:lang w:eastAsia="zh-CN"/>
        </w:rPr>
        <w:t xml:space="preserve"> below. </w:t>
      </w:r>
    </w:p>
    <w:p w14:paraId="05F7F6FF" w14:textId="0429E8D5" w:rsidR="003E4FD4" w:rsidRDefault="007625A8" w:rsidP="00E25841">
      <w:pPr>
        <w:jc w:val="center"/>
        <w:rPr>
          <w:sz w:val="21"/>
          <w:szCs w:val="21"/>
          <w:lang w:eastAsia="zh-CN"/>
        </w:rPr>
      </w:pPr>
      <w:r>
        <w:rPr>
          <w:noProof/>
          <w:sz w:val="21"/>
          <w:szCs w:val="21"/>
          <w:lang w:eastAsia="zh-CN"/>
        </w:rPr>
        <w:drawing>
          <wp:inline distT="0" distB="0" distL="0" distR="0" wp14:anchorId="3689CDDE" wp14:editId="50717A6A">
            <wp:extent cx="6233694" cy="285105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62720" cy="2864328"/>
                    </a:xfrm>
                    <a:prstGeom prst="rect">
                      <a:avLst/>
                    </a:prstGeom>
                    <a:noFill/>
                  </pic:spPr>
                </pic:pic>
              </a:graphicData>
            </a:graphic>
          </wp:inline>
        </w:drawing>
      </w:r>
    </w:p>
    <w:p w14:paraId="55413637" w14:textId="2DD1F3CF" w:rsidR="003E4FD4" w:rsidRDefault="00B43DAB" w:rsidP="00393EDF">
      <w:pPr>
        <w:pStyle w:val="Caption"/>
        <w:jc w:val="center"/>
        <w:rPr>
          <w:sz w:val="21"/>
          <w:szCs w:val="21"/>
          <w:lang w:eastAsia="zh-CN"/>
        </w:rPr>
      </w:pPr>
      <w:r>
        <w:t xml:space="preserve">Figure </w:t>
      </w:r>
      <w:fldSimple w:instr=" SEQ Figure \* ARABIC ">
        <w:r w:rsidR="00201FD6">
          <w:rPr>
            <w:noProof/>
          </w:rPr>
          <w:t>1</w:t>
        </w:r>
      </w:fldSimple>
      <w:r>
        <w:t xml:space="preserve">  </w:t>
      </w:r>
      <w:r w:rsidR="00393EDF">
        <w:t>UL Tx switch in the SRS antenna switching gap</w:t>
      </w:r>
    </w:p>
    <w:p w14:paraId="02D6E9C2" w14:textId="77777777" w:rsidR="003E4FD4" w:rsidRDefault="003E4FD4" w:rsidP="00C5214A"/>
    <w:p w14:paraId="15BB52EF" w14:textId="77777777" w:rsidR="00B3203E" w:rsidRDefault="00B3203E" w:rsidP="00B3203E">
      <w:bookmarkStart w:id="4" w:name="OLE_LINK7"/>
      <w:r>
        <w:t xml:space="preserve">In our view, it is not appropriate to assume any possible transient within the gap to begin with because the UE in reality still uses the same number of Tx chains in the gap as before and after. Therefore, this overlapping scheduling needs to be treated as an error case, the same as any overlapping transmissions requiring 3 Tx chains. It should not be the UE’s responsibility to filter grants requiring transmissions within the gap. </w:t>
      </w:r>
    </w:p>
    <w:p w14:paraId="4E696501" w14:textId="77777777" w:rsidR="00B3203E" w:rsidRDefault="00B3203E" w:rsidP="00B3203E">
      <w:pPr>
        <w:rPr>
          <w:b/>
          <w:bCs/>
        </w:rPr>
      </w:pPr>
      <w:r>
        <w:t xml:space="preserve">Therefore, it should be clarified what UL switching state is associated with the </w:t>
      </w:r>
      <w:r w:rsidRPr="00945927">
        <w:t>Y</w:t>
      </w:r>
      <w:r>
        <w:t>-symbol gap between SRS transmissions</w:t>
      </w:r>
      <w:r w:rsidRPr="00945927">
        <w:t xml:space="preserve"> defined </w:t>
      </w:r>
      <w:r>
        <w:t>by</w:t>
      </w:r>
      <w:r w:rsidRPr="00945927">
        <w:t xml:space="preserve"> Table 6.2.1.2-1</w:t>
      </w:r>
      <w:r>
        <w:t xml:space="preserve"> in 38.214. </w:t>
      </w:r>
    </w:p>
    <w:bookmarkEnd w:id="4"/>
    <w:p w14:paraId="3C54B5F6" w14:textId="1E173E5E" w:rsidR="00B3203E" w:rsidRDefault="00B3203E" w:rsidP="00B3203E">
      <w:pPr>
        <w:rPr>
          <w:b/>
          <w:bCs/>
        </w:rPr>
      </w:pPr>
      <w:r w:rsidRPr="00B363A4">
        <w:rPr>
          <w:b/>
          <w:bCs/>
        </w:rPr>
        <w:t xml:space="preserve">Proposal </w:t>
      </w:r>
      <w:r w:rsidR="007409F1">
        <w:rPr>
          <w:b/>
          <w:bCs/>
        </w:rPr>
        <w:t>3</w:t>
      </w:r>
      <w:r w:rsidRPr="00B363A4">
        <w:rPr>
          <w:b/>
          <w:bCs/>
        </w:rPr>
        <w:t>: In the Y-symbol gap between SRS transmissions defined by Table 6.2.1.2-1 in 38.214, the UE is assumed to operate with the same number of ports as before and after the gap.</w:t>
      </w:r>
    </w:p>
    <w:p w14:paraId="18D57164" w14:textId="294B2EED" w:rsidR="00B3203E" w:rsidRPr="00B363A4" w:rsidRDefault="00B3203E" w:rsidP="00B3203E">
      <w:pPr>
        <w:rPr>
          <w:b/>
          <w:bCs/>
        </w:rPr>
      </w:pPr>
      <w:r>
        <w:rPr>
          <w:b/>
          <w:bCs/>
        </w:rPr>
        <w:t xml:space="preserve">Proposal </w:t>
      </w:r>
      <w:r w:rsidR="007409F1">
        <w:rPr>
          <w:b/>
          <w:bCs/>
        </w:rPr>
        <w:t>4</w:t>
      </w:r>
      <w:r>
        <w:rPr>
          <w:b/>
          <w:bCs/>
        </w:rPr>
        <w:t xml:space="preserve">: </w:t>
      </w:r>
      <w:r w:rsidR="002133D3">
        <w:rPr>
          <w:b/>
          <w:bCs/>
        </w:rPr>
        <w:t>A</w:t>
      </w:r>
      <w:r>
        <w:rPr>
          <w:b/>
          <w:bCs/>
        </w:rPr>
        <w:t>dopt the TP in Annex</w:t>
      </w:r>
      <w:r w:rsidR="007E42E1">
        <w:rPr>
          <w:rFonts w:hint="eastAsia"/>
          <w:b/>
          <w:bCs/>
          <w:lang w:eastAsia="zh-CN"/>
        </w:rPr>
        <w:t>.</w:t>
      </w:r>
    </w:p>
    <w:p w14:paraId="67F07B6A" w14:textId="77777777" w:rsidR="00781D25" w:rsidRPr="00781D25" w:rsidRDefault="00781D25" w:rsidP="00A25628">
      <w:pPr>
        <w:rPr>
          <w:b/>
          <w:bCs/>
        </w:rPr>
      </w:pPr>
    </w:p>
    <w:p w14:paraId="7D7E3419" w14:textId="774CF9CA" w:rsidR="00535B74" w:rsidRDefault="00535B74" w:rsidP="00762531">
      <w:pPr>
        <w:pStyle w:val="Heading1"/>
        <w:rPr>
          <w:color w:val="000000" w:themeColor="text1"/>
        </w:rPr>
      </w:pPr>
      <w:r w:rsidRPr="00535B74">
        <w:rPr>
          <w:color w:val="000000" w:themeColor="text1"/>
        </w:rPr>
        <w:t>Conclusions</w:t>
      </w:r>
    </w:p>
    <w:p w14:paraId="5F17B15E" w14:textId="05A8CF25" w:rsidR="00225438" w:rsidRDefault="00225438" w:rsidP="00225438">
      <w:pPr>
        <w:rPr>
          <w:lang w:val="en-GB"/>
        </w:rPr>
      </w:pPr>
      <w:r>
        <w:rPr>
          <w:lang w:val="en-GB"/>
        </w:rPr>
        <w:t>We discussed</w:t>
      </w:r>
      <w:r w:rsidR="009F547E" w:rsidRPr="009F547E">
        <w:rPr>
          <w:lang w:val="en-GB"/>
        </w:rPr>
        <w:t xml:space="preserve"> </w:t>
      </w:r>
      <w:r w:rsidR="00BF3A79">
        <w:rPr>
          <w:lang w:val="en-GB"/>
        </w:rPr>
        <w:t>the open issues on</w:t>
      </w:r>
      <w:r w:rsidR="00327F6F">
        <w:rPr>
          <w:lang w:val="en-GB"/>
        </w:rPr>
        <w:t xml:space="preserve"> </w:t>
      </w:r>
      <w:r w:rsidR="00327F6F">
        <w:t>SRS carrier switching together with UL Tx switching, and SRS antenna switching together with UL Tx switching, and UCI mapping during UL Tx switching</w:t>
      </w:r>
      <w:r w:rsidR="00452D9C">
        <w:rPr>
          <w:lang w:val="en-GB"/>
        </w:rPr>
        <w:t>.</w:t>
      </w:r>
      <w:r w:rsidR="003E45B2">
        <w:rPr>
          <w:lang w:val="en-GB"/>
        </w:rPr>
        <w:t xml:space="preserve"> </w:t>
      </w:r>
      <w:r w:rsidR="00452D9C">
        <w:rPr>
          <w:lang w:val="en-GB"/>
        </w:rPr>
        <w:t>Based on the discussion, we</w:t>
      </w:r>
      <w:r>
        <w:rPr>
          <w:lang w:val="en-GB"/>
        </w:rPr>
        <w:t xml:space="preserve"> have the following</w:t>
      </w:r>
      <w:r w:rsidR="002A1BDD">
        <w:rPr>
          <w:lang w:val="en-GB"/>
        </w:rPr>
        <w:t xml:space="preserve"> </w:t>
      </w:r>
      <w:r>
        <w:rPr>
          <w:lang w:val="en-GB"/>
        </w:rPr>
        <w:t>proposals:</w:t>
      </w:r>
    </w:p>
    <w:bookmarkEnd w:id="2"/>
    <w:bookmarkEnd w:id="3"/>
    <w:p w14:paraId="2EF0B7CE" w14:textId="77777777" w:rsidR="007973F3" w:rsidRDefault="007973F3" w:rsidP="007973F3">
      <w:pPr>
        <w:pStyle w:val="Default"/>
        <w:rPr>
          <w:b/>
          <w:bCs/>
          <w:color w:val="auto"/>
          <w:sz w:val="20"/>
          <w:szCs w:val="20"/>
          <w:lang w:eastAsia="en-US"/>
        </w:rPr>
      </w:pPr>
    </w:p>
    <w:p w14:paraId="6FAD37BB" w14:textId="77777777" w:rsidR="007409F1" w:rsidRPr="00E648A6" w:rsidRDefault="007409F1" w:rsidP="007409F1">
      <w:pPr>
        <w:rPr>
          <w:b/>
          <w:bCs/>
        </w:rPr>
      </w:pPr>
      <w:r w:rsidRPr="00E648A6">
        <w:rPr>
          <w:b/>
          <w:bCs/>
        </w:rPr>
        <w:t xml:space="preserve">Proposal 1: We propose to conclude that the combination of SRS carrier </w:t>
      </w:r>
      <w:proofErr w:type="gramStart"/>
      <w:r w:rsidRPr="00E648A6">
        <w:rPr>
          <w:b/>
          <w:bCs/>
        </w:rPr>
        <w:t>switching</w:t>
      </w:r>
      <w:proofErr w:type="gramEnd"/>
      <w:r w:rsidRPr="00E648A6">
        <w:rPr>
          <w:b/>
          <w:bCs/>
        </w:rPr>
        <w:t xml:space="preserve"> and UL Tx switching is not supported in R16.</w:t>
      </w:r>
    </w:p>
    <w:p w14:paraId="2E3AC683" w14:textId="616F8FB0" w:rsidR="009E0187" w:rsidRDefault="007409F1" w:rsidP="009E0187">
      <w:pPr>
        <w:rPr>
          <w:b/>
          <w:bCs/>
        </w:rPr>
      </w:pPr>
      <w:r w:rsidRPr="00E648A6">
        <w:rPr>
          <w:b/>
          <w:bCs/>
        </w:rPr>
        <w:t xml:space="preserve">Proposal 2: </w:t>
      </w:r>
      <w:r w:rsidRPr="00E648A6">
        <w:rPr>
          <w:rFonts w:hint="eastAsia"/>
          <w:b/>
          <w:bCs/>
          <w:lang w:eastAsia="zh-CN"/>
        </w:rPr>
        <w:t>W</w:t>
      </w:r>
      <w:r w:rsidRPr="00E648A6">
        <w:rPr>
          <w:b/>
          <w:bCs/>
        </w:rPr>
        <w:t>e suggest solving the issues in R17 for th</w:t>
      </w:r>
      <w:r>
        <w:rPr>
          <w:b/>
          <w:bCs/>
        </w:rPr>
        <w:t>e</w:t>
      </w:r>
      <w:r w:rsidRPr="00E648A6">
        <w:rPr>
          <w:b/>
          <w:bCs/>
        </w:rPr>
        <w:t xml:space="preserve"> combined feature</w:t>
      </w:r>
      <w:r>
        <w:rPr>
          <w:b/>
          <w:bCs/>
        </w:rPr>
        <w:t xml:space="preserve"> of </w:t>
      </w:r>
      <w:r w:rsidRPr="00E648A6">
        <w:rPr>
          <w:b/>
          <w:bCs/>
        </w:rPr>
        <w:t>SRS carrier switching and UL Tx switching</w:t>
      </w:r>
      <w:r>
        <w:rPr>
          <w:rFonts w:hint="eastAsia"/>
          <w:b/>
          <w:bCs/>
          <w:lang w:eastAsia="zh-CN"/>
        </w:rPr>
        <w:t>.</w:t>
      </w:r>
    </w:p>
    <w:p w14:paraId="185199A4" w14:textId="6B8AE807" w:rsidR="000176E1" w:rsidRDefault="009E0187" w:rsidP="000176E1">
      <w:pPr>
        <w:rPr>
          <w:b/>
          <w:bCs/>
        </w:rPr>
      </w:pPr>
      <w:r w:rsidRPr="00B363A4">
        <w:rPr>
          <w:b/>
          <w:bCs/>
        </w:rPr>
        <w:t xml:space="preserve">Proposal </w:t>
      </w:r>
      <w:r w:rsidR="007409F1">
        <w:rPr>
          <w:b/>
          <w:bCs/>
        </w:rPr>
        <w:t>3</w:t>
      </w:r>
      <w:r w:rsidRPr="00B363A4">
        <w:rPr>
          <w:b/>
          <w:bCs/>
        </w:rPr>
        <w:t>: In the Y-symbol gap between SRS transmissions defined by Table 6.2.1.2-1 in 38.214, the UE is assumed to operate with the same number of ports as before and after the gap.</w:t>
      </w:r>
    </w:p>
    <w:p w14:paraId="599E3D5B" w14:textId="031EBFE7" w:rsidR="000176E1" w:rsidRPr="00B363A4" w:rsidRDefault="000176E1" w:rsidP="000176E1">
      <w:pPr>
        <w:rPr>
          <w:b/>
          <w:bCs/>
        </w:rPr>
      </w:pPr>
      <w:r>
        <w:rPr>
          <w:b/>
          <w:bCs/>
        </w:rPr>
        <w:t xml:space="preserve">Proposal </w:t>
      </w:r>
      <w:r w:rsidR="007409F1">
        <w:rPr>
          <w:b/>
          <w:bCs/>
        </w:rPr>
        <w:t>4</w:t>
      </w:r>
      <w:r>
        <w:rPr>
          <w:b/>
          <w:bCs/>
        </w:rPr>
        <w:t xml:space="preserve">: </w:t>
      </w:r>
      <w:r w:rsidR="002133D3">
        <w:rPr>
          <w:b/>
          <w:bCs/>
        </w:rPr>
        <w:t>A</w:t>
      </w:r>
      <w:r>
        <w:rPr>
          <w:b/>
          <w:bCs/>
        </w:rPr>
        <w:t>dopt the TP in Annex.</w:t>
      </w:r>
    </w:p>
    <w:p w14:paraId="312C41E5" w14:textId="77777777" w:rsidR="009E0187" w:rsidRDefault="009E0187" w:rsidP="00784101">
      <w:pPr>
        <w:pStyle w:val="Default"/>
        <w:rPr>
          <w:b/>
          <w:sz w:val="20"/>
          <w:szCs w:val="20"/>
        </w:rPr>
      </w:pPr>
    </w:p>
    <w:p w14:paraId="2AEBA989" w14:textId="06790E10" w:rsidR="00AF5EC3" w:rsidRPr="007409F1" w:rsidRDefault="00160502" w:rsidP="007409F1">
      <w:pPr>
        <w:pStyle w:val="Heading1"/>
        <w:numPr>
          <w:ilvl w:val="0"/>
          <w:numId w:val="0"/>
        </w:numPr>
        <w:rPr>
          <w:color w:val="000000" w:themeColor="text1"/>
        </w:rPr>
      </w:pPr>
      <w:r w:rsidRPr="007B1380">
        <w:rPr>
          <w:color w:val="000000" w:themeColor="text1"/>
        </w:rPr>
        <w:t xml:space="preserve">Annex </w:t>
      </w:r>
      <w:r w:rsidR="007409F1">
        <w:rPr>
          <w:color w:val="000000" w:themeColor="text1"/>
        </w:rPr>
        <w:t xml:space="preserve">- </w:t>
      </w:r>
      <w:r w:rsidR="00AF5EC3" w:rsidRPr="007409F1">
        <w:rPr>
          <w:color w:val="000000" w:themeColor="text1"/>
        </w:rPr>
        <w:t>Text proposal of UL Tx switching together with SRS a</w:t>
      </w:r>
      <w:r w:rsidR="00B42DA9" w:rsidRPr="007409F1">
        <w:rPr>
          <w:color w:val="000000" w:themeColor="text1"/>
        </w:rPr>
        <w:t>ntenna</w:t>
      </w:r>
      <w:r w:rsidR="00AF5EC3" w:rsidRPr="007409F1">
        <w:rPr>
          <w:color w:val="000000" w:themeColor="text1"/>
        </w:rPr>
        <w:t xml:space="preserve"> switching</w:t>
      </w:r>
      <w:r w:rsidR="00497ABF" w:rsidRPr="007409F1">
        <w:rPr>
          <w:color w:val="000000" w:themeColor="text1"/>
        </w:rPr>
        <w:t xml:space="preserve"> – TS38.214</w:t>
      </w:r>
    </w:p>
    <w:p w14:paraId="16315326" w14:textId="7D4F8336" w:rsidR="00AF5EC3" w:rsidRDefault="00AF5EC3" w:rsidP="007B1380">
      <w:pPr>
        <w:rPr>
          <w:lang w:val="en-GB"/>
        </w:rPr>
      </w:pPr>
    </w:p>
    <w:tbl>
      <w:tblPr>
        <w:tblStyle w:val="TableGrid"/>
        <w:tblW w:w="0" w:type="auto"/>
        <w:tblLook w:val="04A0" w:firstRow="1" w:lastRow="0" w:firstColumn="1" w:lastColumn="0" w:noHBand="0" w:noVBand="1"/>
      </w:tblPr>
      <w:tblGrid>
        <w:gridCol w:w="9962"/>
      </w:tblGrid>
      <w:tr w:rsidR="00497ABF" w14:paraId="4657BC18" w14:textId="77777777" w:rsidTr="00497ABF">
        <w:tc>
          <w:tcPr>
            <w:tcW w:w="9962" w:type="dxa"/>
          </w:tcPr>
          <w:p w14:paraId="11CEC580" w14:textId="77777777" w:rsidR="00497ABF" w:rsidRPr="0048482F" w:rsidRDefault="00497ABF" w:rsidP="00497ABF">
            <w:pPr>
              <w:pStyle w:val="Heading4"/>
              <w:numPr>
                <w:ilvl w:val="0"/>
                <w:numId w:val="0"/>
              </w:numPr>
              <w:ind w:left="1418" w:hanging="1418"/>
              <w:outlineLvl w:val="3"/>
              <w:rPr>
                <w:color w:val="000000"/>
              </w:rPr>
            </w:pPr>
            <w:bookmarkStart w:id="5" w:name="_Toc45810629"/>
            <w:bookmarkStart w:id="6" w:name="_Toc60777205"/>
            <w:r>
              <w:rPr>
                <w:color w:val="000000"/>
              </w:rPr>
              <w:t>6</w:t>
            </w:r>
            <w:r w:rsidRPr="0048482F">
              <w:rPr>
                <w:color w:val="000000"/>
              </w:rPr>
              <w:t>.1.</w:t>
            </w:r>
            <w:r>
              <w:rPr>
                <w:color w:val="000000"/>
              </w:rPr>
              <w:t>6</w:t>
            </w:r>
            <w:r w:rsidRPr="0048482F">
              <w:rPr>
                <w:color w:val="000000"/>
              </w:rPr>
              <w:t>.</w:t>
            </w:r>
            <w:r>
              <w:rPr>
                <w:color w:val="000000"/>
              </w:rPr>
              <w:t>2</w:t>
            </w:r>
            <w:r w:rsidRPr="0048482F">
              <w:rPr>
                <w:color w:val="000000"/>
              </w:rPr>
              <w:tab/>
            </w:r>
            <w:r>
              <w:rPr>
                <w:color w:val="000000"/>
              </w:rPr>
              <w:t xml:space="preserve">Uplink switching for </w:t>
            </w:r>
            <w:r>
              <w:rPr>
                <w:color w:val="000000"/>
                <w:lang w:val="en-US"/>
              </w:rPr>
              <w:t>c</w:t>
            </w:r>
            <w:proofErr w:type="spellStart"/>
            <w:r>
              <w:rPr>
                <w:color w:val="000000"/>
              </w:rPr>
              <w:t>arrier</w:t>
            </w:r>
            <w:proofErr w:type="spellEnd"/>
            <w:r>
              <w:rPr>
                <w:color w:val="000000"/>
              </w:rPr>
              <w:t xml:space="preserve"> </w:t>
            </w:r>
            <w:r>
              <w:rPr>
                <w:color w:val="000000"/>
                <w:lang w:val="en-US"/>
              </w:rPr>
              <w:t>a</w:t>
            </w:r>
            <w:proofErr w:type="spellStart"/>
            <w:r>
              <w:rPr>
                <w:color w:val="000000"/>
              </w:rPr>
              <w:t>ggregation</w:t>
            </w:r>
            <w:bookmarkEnd w:id="5"/>
            <w:bookmarkEnd w:id="6"/>
            <w:proofErr w:type="spellEnd"/>
          </w:p>
          <w:p w14:paraId="447B76DF" w14:textId="77777777" w:rsidR="00497ABF" w:rsidRDefault="00497ABF" w:rsidP="00497ABF">
            <w:pPr>
              <w:rPr>
                <w:lang w:eastAsia="zh-CN"/>
              </w:rPr>
            </w:pPr>
          </w:p>
          <w:p w14:paraId="4F8C2BC4" w14:textId="77777777" w:rsidR="00497ABF" w:rsidRDefault="00497ABF" w:rsidP="00497ABF">
            <w:pPr>
              <w:pStyle w:val="ListParagraph"/>
              <w:spacing w:after="120"/>
              <w:jc w:val="center"/>
              <w:rPr>
                <w:rFonts w:ascii="Times New Roman" w:hAnsi="Times New Roman"/>
                <w:iCs/>
                <w:sz w:val="20"/>
                <w:szCs w:val="20"/>
                <w:lang w:val="en-AU"/>
              </w:rPr>
            </w:pPr>
            <w:r w:rsidRPr="009C266D">
              <w:rPr>
                <w:rFonts w:ascii="Times New Roman" w:hAnsi="Times New Roman"/>
                <w:b/>
                <w:color w:val="FF0000"/>
                <w:sz w:val="20"/>
                <w:szCs w:val="20"/>
              </w:rPr>
              <w:t>&lt; unchanged text omitted&gt;</w:t>
            </w:r>
          </w:p>
          <w:p w14:paraId="4F77E77A" w14:textId="77777777" w:rsidR="00497ABF" w:rsidRPr="006B04A0" w:rsidRDefault="00497ABF" w:rsidP="00497ABF">
            <w:pPr>
              <w:pStyle w:val="B1"/>
            </w:pPr>
            <w:r w:rsidRPr="006B04A0">
              <w:t xml:space="preserve">If the UE is configured with uplink switching with parameter </w:t>
            </w:r>
            <w:proofErr w:type="spellStart"/>
            <w:r w:rsidRPr="006B04A0">
              <w:rPr>
                <w:i/>
                <w:iCs/>
              </w:rPr>
              <w:t>uplinkTxSwitching</w:t>
            </w:r>
            <w:proofErr w:type="spellEnd"/>
            <w:r w:rsidRPr="006B04A0">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6B04A0">
              <w:rPr>
                <w:b/>
              </w:rPr>
              <w:t xml:space="preserve"> </w:t>
            </w:r>
            <w:r w:rsidRPr="006B04A0">
              <w:t>or based on a higher layer configuration(s):</w:t>
            </w:r>
          </w:p>
          <w:p w14:paraId="45F81507" w14:textId="77777777" w:rsidR="00497ABF" w:rsidRPr="006B04A0" w:rsidRDefault="00497ABF" w:rsidP="00497ABF">
            <w:pPr>
              <w:pStyle w:val="B2"/>
            </w:pPr>
            <w:r w:rsidRPr="006B04A0">
              <w:t>-</w:t>
            </w:r>
            <w:r w:rsidRPr="006B04A0">
              <w:tab/>
              <w:t xml:space="preserve">When the UE is to transmit a 2-port transmission on one uplink carrier and if the preceding uplink transmission is a 1-port transmission on another uplink carrier,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6B04A0">
              <w:t xml:space="preserve"> on any of the two carriers.</w:t>
            </w:r>
          </w:p>
          <w:p w14:paraId="594B81FC" w14:textId="77777777" w:rsidR="00497ABF" w:rsidRPr="006B04A0" w:rsidRDefault="00497ABF" w:rsidP="00497ABF">
            <w:pPr>
              <w:pStyle w:val="B2"/>
            </w:pPr>
            <w:r w:rsidRPr="006B04A0">
              <w:t>-</w:t>
            </w:r>
            <w:r w:rsidRPr="006B04A0">
              <w:tab/>
              <w:t xml:space="preserve">When the UE is to transmit a 1-port transmission on one uplink carrier and if the preceding uplink transmission is a 2-port transmission on another uplink carrier,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6B04A0">
              <w:t xml:space="preserve"> on any of the two carriers. </w:t>
            </w:r>
          </w:p>
          <w:p w14:paraId="40C69596" w14:textId="77777777" w:rsidR="00497ABF" w:rsidRPr="006B04A0" w:rsidRDefault="00497ABF" w:rsidP="00497ABF">
            <w:pPr>
              <w:pStyle w:val="B2"/>
            </w:pPr>
            <w:r w:rsidRPr="006B04A0">
              <w:t>-</w:t>
            </w:r>
            <w:r w:rsidRPr="006B04A0">
              <w:tab/>
              <w:t xml:space="preserve">For the UE configured with </w:t>
            </w:r>
            <w:proofErr w:type="spellStart"/>
            <w:r w:rsidRPr="006B04A0">
              <w:rPr>
                <w:i/>
                <w:iCs/>
              </w:rPr>
              <w:t>uplinkTxSwitchingOption</w:t>
            </w:r>
            <w:proofErr w:type="spellEnd"/>
            <w:r>
              <w:rPr>
                <w:i/>
                <w:iCs/>
              </w:rPr>
              <w:t xml:space="preserve"> </w:t>
            </w:r>
            <w:r w:rsidRPr="00AC4712">
              <w:t xml:space="preserve">set to </w:t>
            </w:r>
            <w:r>
              <w:t>'</w:t>
            </w:r>
            <w:proofErr w:type="spellStart"/>
            <w:r w:rsidRPr="006B04A0">
              <w:rPr>
                <w:rFonts w:eastAsia="Times New Roman"/>
                <w:iCs/>
                <w:noProof/>
                <w:lang w:eastAsia="en-GB"/>
              </w:rPr>
              <w:t>switchedUL</w:t>
            </w:r>
            <w:proofErr w:type="spellEnd"/>
            <w:r>
              <w:rPr>
                <w:rFonts w:eastAsia="Times New Roman"/>
                <w:iCs/>
                <w:noProof/>
                <w:lang w:val="en-GB" w:eastAsia="en-GB"/>
              </w:rPr>
              <w:t>'</w:t>
            </w:r>
            <w:r w:rsidRPr="006B04A0">
              <w:t xml:space="preserve">, when the UE is to transmit a 1-port transmission on one uplink carrier and if the preceding uplink transmission was a 1-port transmission on another uplink carrier,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6B04A0">
              <w:t xml:space="preserve"> on any of the two carriers.</w:t>
            </w:r>
          </w:p>
          <w:p w14:paraId="1D656AB2" w14:textId="77777777" w:rsidR="00497ABF" w:rsidRPr="006B04A0" w:rsidRDefault="00497ABF" w:rsidP="00497ABF">
            <w:pPr>
              <w:pStyle w:val="B2"/>
            </w:pPr>
            <w:r w:rsidRPr="006B04A0">
              <w:t>-</w:t>
            </w:r>
            <w:r w:rsidRPr="006B04A0">
              <w:tab/>
              <w:t xml:space="preserve">For the UE configured with </w:t>
            </w:r>
            <w:proofErr w:type="spellStart"/>
            <w:r w:rsidRPr="006B04A0">
              <w:rPr>
                <w:i/>
                <w:iCs/>
              </w:rPr>
              <w:t>uplinkTxSwitchingOption</w:t>
            </w:r>
            <w:proofErr w:type="spellEnd"/>
            <w:r w:rsidRPr="00AC4712">
              <w:t xml:space="preserve"> set to </w:t>
            </w:r>
            <w:r>
              <w:rPr>
                <w:lang w:val="en-GB"/>
              </w:rPr>
              <w:t>'</w:t>
            </w:r>
            <w:r w:rsidRPr="006B04A0">
              <w:rPr>
                <w:rFonts w:eastAsia="Times New Roman"/>
                <w:iCs/>
                <w:noProof/>
                <w:lang w:eastAsia="en-GB"/>
              </w:rPr>
              <w:t>dualUL</w:t>
            </w:r>
            <w:r>
              <w:rPr>
                <w:rFonts w:eastAsia="Times New Roman"/>
                <w:iCs/>
                <w:noProof/>
                <w:lang w:eastAsia="en-GB"/>
              </w:rPr>
              <w:t>'</w:t>
            </w:r>
            <w:r w:rsidRPr="006B04A0">
              <w:t xml:space="preserve">,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6B04A0">
              <w:t xml:space="preserve"> on any of the two carriers.</w:t>
            </w:r>
          </w:p>
          <w:p w14:paraId="56BAE1EA" w14:textId="77777777" w:rsidR="00497ABF" w:rsidRPr="006B04A0" w:rsidRDefault="00497ABF" w:rsidP="00497ABF">
            <w:pPr>
              <w:pStyle w:val="B2"/>
            </w:pPr>
            <w:r w:rsidRPr="006B04A0">
              <w:t>-</w:t>
            </w:r>
            <w:r w:rsidRPr="006B04A0">
              <w:tab/>
              <w:t xml:space="preserve">For the UE configured with </w:t>
            </w:r>
            <w:proofErr w:type="spellStart"/>
            <w:r w:rsidRPr="006B04A0">
              <w:rPr>
                <w:i/>
                <w:iCs/>
              </w:rPr>
              <w:t>uplinkTxSwitchingOption</w:t>
            </w:r>
            <w:proofErr w:type="spellEnd"/>
            <w:r w:rsidRPr="00AC4712">
              <w:t xml:space="preserve"> set to </w:t>
            </w:r>
            <w:r>
              <w:rPr>
                <w:lang w:val="en-GB"/>
              </w:rPr>
              <w:t>'</w:t>
            </w:r>
            <w:r w:rsidRPr="006B04A0">
              <w:rPr>
                <w:rFonts w:eastAsia="Times New Roman"/>
                <w:iCs/>
                <w:noProof/>
                <w:lang w:eastAsia="en-GB"/>
              </w:rPr>
              <w:t>dualUL</w:t>
            </w:r>
            <w:r>
              <w:rPr>
                <w:rFonts w:eastAsia="Times New Roman"/>
                <w:iCs/>
                <w:noProof/>
                <w:lang w:eastAsia="en-GB"/>
              </w:rPr>
              <w:t>'</w:t>
            </w:r>
            <w:r w:rsidRPr="006B04A0">
              <w:t xml:space="preserve">, when the UE is to transmit a 1-port transmission on one uplink carrier and if the preceding uplink transmission was a 1-port transmission on another uplink carrier and the UE is under the operation state in which 2-port transmission can be supported on the same uplink carrier,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6B04A0">
              <w:t xml:space="preserve"> on any of the two carriers.</w:t>
            </w:r>
          </w:p>
          <w:p w14:paraId="5A79B123" w14:textId="77777777" w:rsidR="00497ABF" w:rsidRDefault="00497ABF" w:rsidP="00497ABF">
            <w:pPr>
              <w:pStyle w:val="B2"/>
            </w:pPr>
            <w:r w:rsidRPr="00705185">
              <w:t>-</w:t>
            </w:r>
            <w:r w:rsidRPr="00705185">
              <w:tab/>
            </w:r>
            <w:r w:rsidRPr="006B04A0">
              <w:t xml:space="preserve">The UE </w:t>
            </w:r>
            <w:r w:rsidRPr="00CF27F9">
              <w:t>is</w:t>
            </w:r>
            <w:r w:rsidRPr="006B04A0">
              <w:t xml:space="preserve"> not </w:t>
            </w:r>
            <w:r w:rsidRPr="00705185">
              <w:t>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w:t>
            </w:r>
            <w:r>
              <w:t>one</w:t>
            </w:r>
            <w:r w:rsidRPr="00705185">
              <w:t xml:space="preserve"> uplink carrier, and </w:t>
            </w:r>
            <w:r>
              <w:t xml:space="preserve">any transmission </w:t>
            </w:r>
            <w:r w:rsidRPr="00705185">
              <w:t xml:space="preserve">on </w:t>
            </w:r>
            <w:r>
              <w:t>another</w:t>
            </w:r>
            <w:r w:rsidRPr="00705185">
              <w:t xml:space="preserve"> uplink carrier</w:t>
            </w:r>
            <w:r>
              <w:t>.</w:t>
            </w:r>
          </w:p>
          <w:p w14:paraId="098D7179" w14:textId="77777777" w:rsidR="00497ABF" w:rsidRPr="00B415BB" w:rsidRDefault="00497ABF" w:rsidP="00497ABF">
            <w:pPr>
              <w:ind w:left="568"/>
              <w:rPr>
                <w:ins w:id="7" w:author="Yiqing Cao" w:date="2021-02-01T14:08:00Z"/>
              </w:rPr>
            </w:pPr>
            <w:ins w:id="8" w:author="Yiqing Cao" w:date="2021-02-01T14:08:00Z">
              <w:r>
                <w:t xml:space="preserve">-  </w:t>
              </w:r>
              <w:r w:rsidRPr="00B415BB">
                <w:t>the UE is assumed to operate with the same number of ports as before and after the gap</w:t>
              </w:r>
              <w:r>
                <w:t xml:space="preserve"> i</w:t>
              </w:r>
              <w:r w:rsidRPr="00B415BB">
                <w:t>n the Y-symbol gap between SRS transmissions defined by Table 6.2.1.2-1.</w:t>
              </w:r>
            </w:ins>
          </w:p>
          <w:p w14:paraId="1246D5B3" w14:textId="77777777" w:rsidR="00497ABF" w:rsidRPr="006B04A0" w:rsidRDefault="00497ABF" w:rsidP="00497ABF">
            <w:pPr>
              <w:pStyle w:val="B1"/>
            </w:pPr>
            <w:r w:rsidRPr="006B04A0">
              <w:t>-</w:t>
            </w:r>
            <w:r w:rsidRPr="006B04A0">
              <w:tab/>
              <w:t>In all other cases the UE is expected to transmit normally all uplink transmissions without interruptions.</w:t>
            </w:r>
          </w:p>
          <w:p w14:paraId="4280E3FB" w14:textId="77777777" w:rsidR="00497ABF" w:rsidRDefault="00497ABF" w:rsidP="00497ABF">
            <w:pPr>
              <w:pStyle w:val="ListParagraph"/>
              <w:spacing w:after="120"/>
              <w:jc w:val="center"/>
              <w:rPr>
                <w:rFonts w:ascii="Times New Roman" w:hAnsi="Times New Roman"/>
                <w:iCs/>
                <w:sz w:val="20"/>
                <w:szCs w:val="20"/>
                <w:lang w:val="en-AU"/>
              </w:rPr>
            </w:pPr>
            <w:r w:rsidRPr="009C266D">
              <w:rPr>
                <w:rFonts w:ascii="Times New Roman" w:hAnsi="Times New Roman"/>
                <w:b/>
                <w:color w:val="FF0000"/>
                <w:sz w:val="20"/>
                <w:szCs w:val="20"/>
              </w:rPr>
              <w:t xml:space="preserve">&lt; </w:t>
            </w:r>
            <w:r>
              <w:rPr>
                <w:rFonts w:ascii="Times New Roman" w:hAnsi="Times New Roman"/>
                <w:b/>
                <w:color w:val="FF0000"/>
                <w:sz w:val="20"/>
                <w:szCs w:val="20"/>
              </w:rPr>
              <w:t>end of TP</w:t>
            </w:r>
            <w:r w:rsidRPr="009C266D">
              <w:rPr>
                <w:rFonts w:ascii="Times New Roman" w:hAnsi="Times New Roman"/>
                <w:b/>
                <w:color w:val="FF0000"/>
                <w:sz w:val="20"/>
                <w:szCs w:val="20"/>
              </w:rPr>
              <w:t>&gt;</w:t>
            </w:r>
          </w:p>
          <w:p w14:paraId="65B6F79D" w14:textId="77777777" w:rsidR="00497ABF" w:rsidRPr="007B1380" w:rsidRDefault="00497ABF" w:rsidP="00497ABF">
            <w:pPr>
              <w:rPr>
                <w:lang w:val="en-GB"/>
              </w:rPr>
            </w:pPr>
          </w:p>
          <w:p w14:paraId="5D69FE90" w14:textId="77777777" w:rsidR="00497ABF" w:rsidRDefault="00497ABF" w:rsidP="007B1380">
            <w:pPr>
              <w:rPr>
                <w:lang w:val="en-GB"/>
              </w:rPr>
            </w:pPr>
          </w:p>
        </w:tc>
      </w:tr>
    </w:tbl>
    <w:p w14:paraId="6E69A779" w14:textId="664ACCB5" w:rsidR="00AF5EC3" w:rsidRDefault="00AF5EC3" w:rsidP="007B1380">
      <w:pPr>
        <w:rPr>
          <w:lang w:val="en-GB"/>
        </w:rPr>
      </w:pPr>
    </w:p>
    <w:sectPr w:rsidR="00AF5EC3"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BEEBF" w14:textId="77777777" w:rsidR="00AA5A52" w:rsidRDefault="00AA5A52">
      <w:r>
        <w:separator/>
      </w:r>
    </w:p>
  </w:endnote>
  <w:endnote w:type="continuationSeparator" w:id="0">
    <w:p w14:paraId="617D05CB" w14:textId="77777777" w:rsidR="00AA5A52" w:rsidRDefault="00AA5A52">
      <w:r>
        <w:continuationSeparator/>
      </w:r>
    </w:p>
  </w:endnote>
  <w:endnote w:type="continuationNotice" w:id="1">
    <w:p w14:paraId="7BB94A38" w14:textId="77777777" w:rsidR="00AA5A52" w:rsidRDefault="00AA5A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8118E2" w:rsidRDefault="008118E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118E2" w:rsidRDefault="008118E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8118E2" w:rsidRDefault="008118E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14C7C" w14:textId="77777777" w:rsidR="00AA5A52" w:rsidRDefault="00AA5A52">
      <w:r>
        <w:separator/>
      </w:r>
    </w:p>
  </w:footnote>
  <w:footnote w:type="continuationSeparator" w:id="0">
    <w:p w14:paraId="55519E79" w14:textId="77777777" w:rsidR="00AA5A52" w:rsidRDefault="00AA5A52">
      <w:r>
        <w:continuationSeparator/>
      </w:r>
    </w:p>
  </w:footnote>
  <w:footnote w:type="continuationNotice" w:id="1">
    <w:p w14:paraId="30DC7019" w14:textId="77777777" w:rsidR="00AA5A52" w:rsidRDefault="00AA5A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8118E2" w:rsidRDefault="008118E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7974E58"/>
    <w:multiLevelType w:val="hybridMultilevel"/>
    <w:tmpl w:val="72269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2C622C"/>
    <w:multiLevelType w:val="hybridMultilevel"/>
    <w:tmpl w:val="FAC04DA2"/>
    <w:lvl w:ilvl="0" w:tplc="8F28751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F8711D"/>
    <w:multiLevelType w:val="hybridMultilevel"/>
    <w:tmpl w:val="897A82D8"/>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E866E3"/>
    <w:multiLevelType w:val="hybridMultilevel"/>
    <w:tmpl w:val="6AF6F51C"/>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F9349E"/>
    <w:multiLevelType w:val="hybridMultilevel"/>
    <w:tmpl w:val="B7084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6A399E"/>
    <w:multiLevelType w:val="hybridMultilevel"/>
    <w:tmpl w:val="EAFEB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EDDCD25A">
      <w:numFmt w:val="bullet"/>
      <w:lvlText w:val="·"/>
      <w:lvlJc w:val="left"/>
      <w:pPr>
        <w:ind w:left="3135" w:hanging="615"/>
      </w:pPr>
      <w:rPr>
        <w:rFonts w:ascii="Times New Roman" w:eastAsia="Batang"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745E08"/>
    <w:multiLevelType w:val="hybridMultilevel"/>
    <w:tmpl w:val="2670F9CA"/>
    <w:lvl w:ilvl="0" w:tplc="8C34194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2528D7"/>
    <w:multiLevelType w:val="hybridMultilevel"/>
    <w:tmpl w:val="E40AF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8B6F86"/>
    <w:multiLevelType w:val="hybridMultilevel"/>
    <w:tmpl w:val="8FC4E83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default"/>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4503A33"/>
    <w:multiLevelType w:val="hybridMultilevel"/>
    <w:tmpl w:val="24A08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824128"/>
    <w:multiLevelType w:val="hybridMultilevel"/>
    <w:tmpl w:val="F2D22460"/>
    <w:lvl w:ilvl="0" w:tplc="075C9FA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A733DE"/>
    <w:multiLevelType w:val="hybridMultilevel"/>
    <w:tmpl w:val="275C5EB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7" w15:restartNumberingAfterBreak="0">
    <w:nsid w:val="38071BAD"/>
    <w:multiLevelType w:val="hybridMultilevel"/>
    <w:tmpl w:val="FA006F26"/>
    <w:lvl w:ilvl="0" w:tplc="6F906460">
      <w:start w:val="1"/>
      <w:numFmt w:val="bullet"/>
      <w:lvlText w:val="•"/>
      <w:lvlJc w:val="left"/>
      <w:pPr>
        <w:tabs>
          <w:tab w:val="num" w:pos="720"/>
        </w:tabs>
        <w:ind w:left="720" w:hanging="360"/>
      </w:pPr>
      <w:rPr>
        <w:rFonts w:ascii="Arial" w:hAnsi="Arial" w:hint="default"/>
      </w:rPr>
    </w:lvl>
    <w:lvl w:ilvl="1" w:tplc="51524DF0">
      <w:start w:val="1"/>
      <w:numFmt w:val="bullet"/>
      <w:lvlText w:val="•"/>
      <w:lvlJc w:val="left"/>
      <w:pPr>
        <w:tabs>
          <w:tab w:val="num" w:pos="1440"/>
        </w:tabs>
        <w:ind w:left="1440" w:hanging="360"/>
      </w:pPr>
      <w:rPr>
        <w:rFonts w:ascii="Arial" w:hAnsi="Arial" w:hint="default"/>
      </w:rPr>
    </w:lvl>
    <w:lvl w:ilvl="2" w:tplc="72B022FA" w:tentative="1">
      <w:start w:val="1"/>
      <w:numFmt w:val="bullet"/>
      <w:lvlText w:val="•"/>
      <w:lvlJc w:val="left"/>
      <w:pPr>
        <w:tabs>
          <w:tab w:val="num" w:pos="2160"/>
        </w:tabs>
        <w:ind w:left="2160" w:hanging="360"/>
      </w:pPr>
      <w:rPr>
        <w:rFonts w:ascii="Arial" w:hAnsi="Arial" w:hint="default"/>
      </w:rPr>
    </w:lvl>
    <w:lvl w:ilvl="3" w:tplc="1F5EDECA" w:tentative="1">
      <w:start w:val="1"/>
      <w:numFmt w:val="bullet"/>
      <w:lvlText w:val="•"/>
      <w:lvlJc w:val="left"/>
      <w:pPr>
        <w:tabs>
          <w:tab w:val="num" w:pos="2880"/>
        </w:tabs>
        <w:ind w:left="2880" w:hanging="360"/>
      </w:pPr>
      <w:rPr>
        <w:rFonts w:ascii="Arial" w:hAnsi="Arial" w:hint="default"/>
      </w:rPr>
    </w:lvl>
    <w:lvl w:ilvl="4" w:tplc="69265AF4" w:tentative="1">
      <w:start w:val="1"/>
      <w:numFmt w:val="bullet"/>
      <w:lvlText w:val="•"/>
      <w:lvlJc w:val="left"/>
      <w:pPr>
        <w:tabs>
          <w:tab w:val="num" w:pos="3600"/>
        </w:tabs>
        <w:ind w:left="3600" w:hanging="360"/>
      </w:pPr>
      <w:rPr>
        <w:rFonts w:ascii="Arial" w:hAnsi="Arial" w:hint="default"/>
      </w:rPr>
    </w:lvl>
    <w:lvl w:ilvl="5" w:tplc="B64AE0BE" w:tentative="1">
      <w:start w:val="1"/>
      <w:numFmt w:val="bullet"/>
      <w:lvlText w:val="•"/>
      <w:lvlJc w:val="left"/>
      <w:pPr>
        <w:tabs>
          <w:tab w:val="num" w:pos="4320"/>
        </w:tabs>
        <w:ind w:left="4320" w:hanging="360"/>
      </w:pPr>
      <w:rPr>
        <w:rFonts w:ascii="Arial" w:hAnsi="Arial" w:hint="default"/>
      </w:rPr>
    </w:lvl>
    <w:lvl w:ilvl="6" w:tplc="6B007E18" w:tentative="1">
      <w:start w:val="1"/>
      <w:numFmt w:val="bullet"/>
      <w:lvlText w:val="•"/>
      <w:lvlJc w:val="left"/>
      <w:pPr>
        <w:tabs>
          <w:tab w:val="num" w:pos="5040"/>
        </w:tabs>
        <w:ind w:left="5040" w:hanging="360"/>
      </w:pPr>
      <w:rPr>
        <w:rFonts w:ascii="Arial" w:hAnsi="Arial" w:hint="default"/>
      </w:rPr>
    </w:lvl>
    <w:lvl w:ilvl="7" w:tplc="DB7A5058" w:tentative="1">
      <w:start w:val="1"/>
      <w:numFmt w:val="bullet"/>
      <w:lvlText w:val="•"/>
      <w:lvlJc w:val="left"/>
      <w:pPr>
        <w:tabs>
          <w:tab w:val="num" w:pos="5760"/>
        </w:tabs>
        <w:ind w:left="5760" w:hanging="360"/>
      </w:pPr>
      <w:rPr>
        <w:rFonts w:ascii="Arial" w:hAnsi="Arial" w:hint="default"/>
      </w:rPr>
    </w:lvl>
    <w:lvl w:ilvl="8" w:tplc="8F705E7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2B4B37"/>
    <w:multiLevelType w:val="hybridMultilevel"/>
    <w:tmpl w:val="48624A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09504E"/>
    <w:multiLevelType w:val="hybridMultilevel"/>
    <w:tmpl w:val="B914E7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D7430F"/>
    <w:multiLevelType w:val="hybridMultilevel"/>
    <w:tmpl w:val="C50E1BC2"/>
    <w:lvl w:ilvl="0" w:tplc="3AE0EEB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7A3790D"/>
    <w:multiLevelType w:val="hybridMultilevel"/>
    <w:tmpl w:val="6EC4AD4C"/>
    <w:lvl w:ilvl="0" w:tplc="E72C3A88">
      <w:start w:val="1"/>
      <w:numFmt w:val="bullet"/>
      <w:lvlText w:val="•"/>
      <w:lvlJc w:val="left"/>
      <w:pPr>
        <w:tabs>
          <w:tab w:val="num" w:pos="720"/>
        </w:tabs>
        <w:ind w:left="720" w:hanging="360"/>
      </w:pPr>
      <w:rPr>
        <w:rFonts w:ascii="Arial" w:hAnsi="Arial" w:hint="default"/>
      </w:rPr>
    </w:lvl>
    <w:lvl w:ilvl="1" w:tplc="C93EDC86">
      <w:start w:val="1"/>
      <w:numFmt w:val="bullet"/>
      <w:lvlText w:val="•"/>
      <w:lvlJc w:val="left"/>
      <w:pPr>
        <w:tabs>
          <w:tab w:val="num" w:pos="1440"/>
        </w:tabs>
        <w:ind w:left="1440" w:hanging="360"/>
      </w:pPr>
      <w:rPr>
        <w:rFonts w:ascii="Arial" w:hAnsi="Arial" w:hint="default"/>
      </w:rPr>
    </w:lvl>
    <w:lvl w:ilvl="2" w:tplc="A354675A" w:tentative="1">
      <w:start w:val="1"/>
      <w:numFmt w:val="bullet"/>
      <w:lvlText w:val="•"/>
      <w:lvlJc w:val="left"/>
      <w:pPr>
        <w:tabs>
          <w:tab w:val="num" w:pos="2160"/>
        </w:tabs>
        <w:ind w:left="2160" w:hanging="360"/>
      </w:pPr>
      <w:rPr>
        <w:rFonts w:ascii="Arial" w:hAnsi="Arial" w:hint="default"/>
      </w:rPr>
    </w:lvl>
    <w:lvl w:ilvl="3" w:tplc="621E9D3A" w:tentative="1">
      <w:start w:val="1"/>
      <w:numFmt w:val="bullet"/>
      <w:lvlText w:val="•"/>
      <w:lvlJc w:val="left"/>
      <w:pPr>
        <w:tabs>
          <w:tab w:val="num" w:pos="2880"/>
        </w:tabs>
        <w:ind w:left="2880" w:hanging="360"/>
      </w:pPr>
      <w:rPr>
        <w:rFonts w:ascii="Arial" w:hAnsi="Arial" w:hint="default"/>
      </w:rPr>
    </w:lvl>
    <w:lvl w:ilvl="4" w:tplc="21F651CE" w:tentative="1">
      <w:start w:val="1"/>
      <w:numFmt w:val="bullet"/>
      <w:lvlText w:val="•"/>
      <w:lvlJc w:val="left"/>
      <w:pPr>
        <w:tabs>
          <w:tab w:val="num" w:pos="3600"/>
        </w:tabs>
        <w:ind w:left="3600" w:hanging="360"/>
      </w:pPr>
      <w:rPr>
        <w:rFonts w:ascii="Arial" w:hAnsi="Arial" w:hint="default"/>
      </w:rPr>
    </w:lvl>
    <w:lvl w:ilvl="5" w:tplc="BB76393A" w:tentative="1">
      <w:start w:val="1"/>
      <w:numFmt w:val="bullet"/>
      <w:lvlText w:val="•"/>
      <w:lvlJc w:val="left"/>
      <w:pPr>
        <w:tabs>
          <w:tab w:val="num" w:pos="4320"/>
        </w:tabs>
        <w:ind w:left="4320" w:hanging="360"/>
      </w:pPr>
      <w:rPr>
        <w:rFonts w:ascii="Arial" w:hAnsi="Arial" w:hint="default"/>
      </w:rPr>
    </w:lvl>
    <w:lvl w:ilvl="6" w:tplc="E58A8EFC" w:tentative="1">
      <w:start w:val="1"/>
      <w:numFmt w:val="bullet"/>
      <w:lvlText w:val="•"/>
      <w:lvlJc w:val="left"/>
      <w:pPr>
        <w:tabs>
          <w:tab w:val="num" w:pos="5040"/>
        </w:tabs>
        <w:ind w:left="5040" w:hanging="360"/>
      </w:pPr>
      <w:rPr>
        <w:rFonts w:ascii="Arial" w:hAnsi="Arial" w:hint="default"/>
      </w:rPr>
    </w:lvl>
    <w:lvl w:ilvl="7" w:tplc="D6C25B26" w:tentative="1">
      <w:start w:val="1"/>
      <w:numFmt w:val="bullet"/>
      <w:lvlText w:val="•"/>
      <w:lvlJc w:val="left"/>
      <w:pPr>
        <w:tabs>
          <w:tab w:val="num" w:pos="5760"/>
        </w:tabs>
        <w:ind w:left="5760" w:hanging="360"/>
      </w:pPr>
      <w:rPr>
        <w:rFonts w:ascii="Arial" w:hAnsi="Arial" w:hint="default"/>
      </w:rPr>
    </w:lvl>
    <w:lvl w:ilvl="8" w:tplc="530A178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98B28D3"/>
    <w:multiLevelType w:val="hybridMultilevel"/>
    <w:tmpl w:val="EE26CC7A"/>
    <w:lvl w:ilvl="0" w:tplc="8F28751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0B1E2C"/>
    <w:multiLevelType w:val="hybridMultilevel"/>
    <w:tmpl w:val="9280C064"/>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97B7A3E"/>
    <w:multiLevelType w:val="hybridMultilevel"/>
    <w:tmpl w:val="F836FAF6"/>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176648"/>
    <w:multiLevelType w:val="hybridMultilevel"/>
    <w:tmpl w:val="81D404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3C6495"/>
    <w:multiLevelType w:val="hybridMultilevel"/>
    <w:tmpl w:val="5AC2355E"/>
    <w:lvl w:ilvl="0" w:tplc="E0687F34">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C9A2603"/>
    <w:multiLevelType w:val="hybridMultilevel"/>
    <w:tmpl w:val="FBFA30D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841D4F"/>
    <w:multiLevelType w:val="hybridMultilevel"/>
    <w:tmpl w:val="35741990"/>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8D32EA"/>
    <w:multiLevelType w:val="hybridMultilevel"/>
    <w:tmpl w:val="F822E126"/>
    <w:lvl w:ilvl="0" w:tplc="3AE0EEB4">
      <w:start w:val="2"/>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0"/>
  </w:num>
  <w:num w:numId="3">
    <w:abstractNumId w:val="2"/>
  </w:num>
  <w:num w:numId="4">
    <w:abstractNumId w:val="19"/>
  </w:num>
  <w:num w:numId="5">
    <w:abstractNumId w:val="15"/>
  </w:num>
  <w:num w:numId="6">
    <w:abstractNumId w:val="28"/>
  </w:num>
  <w:num w:numId="7">
    <w:abstractNumId w:val="40"/>
  </w:num>
  <w:num w:numId="8">
    <w:abstractNumId w:val="30"/>
  </w:num>
  <w:num w:numId="9">
    <w:abstractNumId w:val="24"/>
  </w:num>
  <w:num w:numId="10">
    <w:abstractNumId w:val="38"/>
  </w:num>
  <w:num w:numId="11">
    <w:abstractNumId w:val="22"/>
  </w:num>
  <w:num w:numId="12">
    <w:abstractNumId w:val="34"/>
  </w:num>
  <w:num w:numId="13">
    <w:abstractNumId w:val="25"/>
  </w:num>
  <w:num w:numId="14">
    <w:abstractNumId w:val="14"/>
  </w:num>
  <w:num w:numId="15">
    <w:abstractNumId w:val="39"/>
  </w:num>
  <w:num w:numId="16">
    <w:abstractNumId w:val="21"/>
  </w:num>
  <w:num w:numId="17">
    <w:abstractNumId w:val="21"/>
  </w:num>
  <w:num w:numId="18">
    <w:abstractNumId w:val="7"/>
  </w:num>
  <w:num w:numId="19">
    <w:abstractNumId w:val="11"/>
  </w:num>
  <w:num w:numId="20">
    <w:abstractNumId w:val="18"/>
  </w:num>
  <w:num w:numId="21">
    <w:abstractNumId w:val="9"/>
  </w:num>
  <w:num w:numId="22">
    <w:abstractNumId w:val="6"/>
  </w:num>
  <w:num w:numId="23">
    <w:abstractNumId w:val="33"/>
  </w:num>
  <w:num w:numId="24">
    <w:abstractNumId w:val="29"/>
  </w:num>
  <w:num w:numId="25">
    <w:abstractNumId w:val="10"/>
  </w:num>
  <w:num w:numId="26">
    <w:abstractNumId w:val="32"/>
  </w:num>
  <w:num w:numId="27">
    <w:abstractNumId w:val="31"/>
  </w:num>
  <w:num w:numId="28">
    <w:abstractNumId w:val="4"/>
  </w:num>
  <w:num w:numId="29">
    <w:abstractNumId w:val="23"/>
  </w:num>
  <w:num w:numId="30">
    <w:abstractNumId w:val="29"/>
  </w:num>
  <w:num w:numId="31">
    <w:abstractNumId w:val="5"/>
  </w:num>
  <w:num w:numId="32">
    <w:abstractNumId w:val="37"/>
  </w:num>
  <w:num w:numId="33">
    <w:abstractNumId w:val="26"/>
  </w:num>
  <w:num w:numId="34">
    <w:abstractNumId w:val="17"/>
  </w:num>
  <w:num w:numId="35">
    <w:abstractNumId w:val="2"/>
  </w:num>
  <w:num w:numId="36">
    <w:abstractNumId w:val="2"/>
  </w:num>
  <w:num w:numId="37">
    <w:abstractNumId w:val="2"/>
  </w:num>
  <w:num w:numId="38">
    <w:abstractNumId w:val="2"/>
  </w:num>
  <w:num w:numId="39">
    <w:abstractNumId w:val="16"/>
  </w:num>
  <w:num w:numId="40">
    <w:abstractNumId w:val="8"/>
  </w:num>
  <w:num w:numId="41">
    <w:abstractNumId w:val="1"/>
  </w:num>
  <w:num w:numId="42">
    <w:abstractNumId w:val="35"/>
  </w:num>
  <w:num w:numId="43">
    <w:abstractNumId w:val="12"/>
  </w:num>
  <w:num w:numId="44">
    <w:abstractNumId w:val="2"/>
  </w:num>
  <w:num w:numId="45">
    <w:abstractNumId w:val="36"/>
  </w:num>
  <w:num w:numId="46">
    <w:abstractNumId w:val="27"/>
  </w:num>
  <w:num w:numId="47">
    <w:abstractNumId w:val="3"/>
  </w:num>
  <w:num w:numId="48">
    <w:abstractNumId w:val="20"/>
  </w:num>
  <w:num w:numId="49">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qing Cao">
    <w15:presenceInfo w15:providerId="AD" w15:userId="S::yiqingc@qti.qualcomm.com::adc34ca5-5e3d-4d77-8825-e619fd19a1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8E4"/>
    <w:rsid w:val="00000C3F"/>
    <w:rsid w:val="00000ECA"/>
    <w:rsid w:val="00000F7F"/>
    <w:rsid w:val="00000FA4"/>
    <w:rsid w:val="00001375"/>
    <w:rsid w:val="00001642"/>
    <w:rsid w:val="00001F79"/>
    <w:rsid w:val="00001FC3"/>
    <w:rsid w:val="00001FCA"/>
    <w:rsid w:val="00002375"/>
    <w:rsid w:val="0000270A"/>
    <w:rsid w:val="00002A8E"/>
    <w:rsid w:val="00003131"/>
    <w:rsid w:val="00003227"/>
    <w:rsid w:val="0000338D"/>
    <w:rsid w:val="000037FB"/>
    <w:rsid w:val="00003EF4"/>
    <w:rsid w:val="0000403F"/>
    <w:rsid w:val="0000448F"/>
    <w:rsid w:val="00004535"/>
    <w:rsid w:val="00004885"/>
    <w:rsid w:val="00004D8C"/>
    <w:rsid w:val="00004DCB"/>
    <w:rsid w:val="00005059"/>
    <w:rsid w:val="000051F0"/>
    <w:rsid w:val="0000553B"/>
    <w:rsid w:val="00005AD2"/>
    <w:rsid w:val="00005AEF"/>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1866"/>
    <w:rsid w:val="000124D1"/>
    <w:rsid w:val="0001296B"/>
    <w:rsid w:val="00012A91"/>
    <w:rsid w:val="00012D57"/>
    <w:rsid w:val="0001321B"/>
    <w:rsid w:val="00013237"/>
    <w:rsid w:val="00013342"/>
    <w:rsid w:val="00013528"/>
    <w:rsid w:val="000137BA"/>
    <w:rsid w:val="00013A9F"/>
    <w:rsid w:val="00013B63"/>
    <w:rsid w:val="00013C4C"/>
    <w:rsid w:val="00013F64"/>
    <w:rsid w:val="00014009"/>
    <w:rsid w:val="000141F0"/>
    <w:rsid w:val="000144DE"/>
    <w:rsid w:val="00014CFE"/>
    <w:rsid w:val="00014E0E"/>
    <w:rsid w:val="000150EC"/>
    <w:rsid w:val="00015908"/>
    <w:rsid w:val="00015BCB"/>
    <w:rsid w:val="00015CED"/>
    <w:rsid w:val="0001609B"/>
    <w:rsid w:val="000160D3"/>
    <w:rsid w:val="000161BE"/>
    <w:rsid w:val="000162B2"/>
    <w:rsid w:val="00016446"/>
    <w:rsid w:val="0001645D"/>
    <w:rsid w:val="000164BB"/>
    <w:rsid w:val="000167A6"/>
    <w:rsid w:val="00016DCE"/>
    <w:rsid w:val="00016FED"/>
    <w:rsid w:val="00017309"/>
    <w:rsid w:val="000176E1"/>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D64"/>
    <w:rsid w:val="00024DB1"/>
    <w:rsid w:val="00024E37"/>
    <w:rsid w:val="0002506A"/>
    <w:rsid w:val="000255A1"/>
    <w:rsid w:val="000258DD"/>
    <w:rsid w:val="0002591B"/>
    <w:rsid w:val="000259A0"/>
    <w:rsid w:val="00025AB1"/>
    <w:rsid w:val="00025AF0"/>
    <w:rsid w:val="00025B99"/>
    <w:rsid w:val="000266AE"/>
    <w:rsid w:val="00026905"/>
    <w:rsid w:val="00026977"/>
    <w:rsid w:val="00026B7D"/>
    <w:rsid w:val="00026C64"/>
    <w:rsid w:val="00026EF9"/>
    <w:rsid w:val="00027333"/>
    <w:rsid w:val="000273DF"/>
    <w:rsid w:val="00027AF9"/>
    <w:rsid w:val="00027E95"/>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DC"/>
    <w:rsid w:val="000325EF"/>
    <w:rsid w:val="00032A0C"/>
    <w:rsid w:val="00032B29"/>
    <w:rsid w:val="00033EC5"/>
    <w:rsid w:val="000342FC"/>
    <w:rsid w:val="00034882"/>
    <w:rsid w:val="000349B7"/>
    <w:rsid w:val="000350EC"/>
    <w:rsid w:val="0003540B"/>
    <w:rsid w:val="00035574"/>
    <w:rsid w:val="00035B0B"/>
    <w:rsid w:val="00036199"/>
    <w:rsid w:val="000361C2"/>
    <w:rsid w:val="000365A2"/>
    <w:rsid w:val="00036696"/>
    <w:rsid w:val="00036841"/>
    <w:rsid w:val="0003698E"/>
    <w:rsid w:val="00036C45"/>
    <w:rsid w:val="00036DB2"/>
    <w:rsid w:val="00036FA7"/>
    <w:rsid w:val="000370B4"/>
    <w:rsid w:val="000371C0"/>
    <w:rsid w:val="0003723F"/>
    <w:rsid w:val="00037351"/>
    <w:rsid w:val="000377E3"/>
    <w:rsid w:val="00037A21"/>
    <w:rsid w:val="00037C2D"/>
    <w:rsid w:val="000402B6"/>
    <w:rsid w:val="000404F2"/>
    <w:rsid w:val="000405FA"/>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5EE"/>
    <w:rsid w:val="00043703"/>
    <w:rsid w:val="000437DC"/>
    <w:rsid w:val="00044225"/>
    <w:rsid w:val="000444C1"/>
    <w:rsid w:val="00044576"/>
    <w:rsid w:val="00044794"/>
    <w:rsid w:val="00044872"/>
    <w:rsid w:val="00044F4F"/>
    <w:rsid w:val="00044FC4"/>
    <w:rsid w:val="0004513B"/>
    <w:rsid w:val="000451E5"/>
    <w:rsid w:val="00045273"/>
    <w:rsid w:val="000453F6"/>
    <w:rsid w:val="00045A54"/>
    <w:rsid w:val="00045D6A"/>
    <w:rsid w:val="00045DBB"/>
    <w:rsid w:val="00046501"/>
    <w:rsid w:val="00046506"/>
    <w:rsid w:val="00046CD6"/>
    <w:rsid w:val="00046CE4"/>
    <w:rsid w:val="00046E6F"/>
    <w:rsid w:val="00046F9A"/>
    <w:rsid w:val="000472F3"/>
    <w:rsid w:val="000477BB"/>
    <w:rsid w:val="00047A82"/>
    <w:rsid w:val="00047B11"/>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514"/>
    <w:rsid w:val="00056675"/>
    <w:rsid w:val="000572A7"/>
    <w:rsid w:val="00057388"/>
    <w:rsid w:val="00057399"/>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4FEE"/>
    <w:rsid w:val="00065016"/>
    <w:rsid w:val="00065031"/>
    <w:rsid w:val="0006513D"/>
    <w:rsid w:val="00065439"/>
    <w:rsid w:val="0006549C"/>
    <w:rsid w:val="00065573"/>
    <w:rsid w:val="000659DD"/>
    <w:rsid w:val="00065D64"/>
    <w:rsid w:val="0006659D"/>
    <w:rsid w:val="000667D1"/>
    <w:rsid w:val="00066D84"/>
    <w:rsid w:val="00067087"/>
    <w:rsid w:val="0006739D"/>
    <w:rsid w:val="0006777C"/>
    <w:rsid w:val="00067FE2"/>
    <w:rsid w:val="00070192"/>
    <w:rsid w:val="000701DB"/>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8A1"/>
    <w:rsid w:val="00073974"/>
    <w:rsid w:val="000741B3"/>
    <w:rsid w:val="00074375"/>
    <w:rsid w:val="000743A0"/>
    <w:rsid w:val="000747FC"/>
    <w:rsid w:val="00074A9E"/>
    <w:rsid w:val="00074BF5"/>
    <w:rsid w:val="000752CD"/>
    <w:rsid w:val="000755B1"/>
    <w:rsid w:val="00075680"/>
    <w:rsid w:val="000758B9"/>
    <w:rsid w:val="00075999"/>
    <w:rsid w:val="00075AB6"/>
    <w:rsid w:val="00075B1C"/>
    <w:rsid w:val="00075CCD"/>
    <w:rsid w:val="00075CE6"/>
    <w:rsid w:val="000763BD"/>
    <w:rsid w:val="00076408"/>
    <w:rsid w:val="0007661E"/>
    <w:rsid w:val="00076652"/>
    <w:rsid w:val="00077073"/>
    <w:rsid w:val="0008022A"/>
    <w:rsid w:val="00080335"/>
    <w:rsid w:val="00080418"/>
    <w:rsid w:val="000805B2"/>
    <w:rsid w:val="000809C7"/>
    <w:rsid w:val="00080CFF"/>
    <w:rsid w:val="00080D74"/>
    <w:rsid w:val="00080D81"/>
    <w:rsid w:val="00081383"/>
    <w:rsid w:val="000823E4"/>
    <w:rsid w:val="00082557"/>
    <w:rsid w:val="0008255B"/>
    <w:rsid w:val="000826F4"/>
    <w:rsid w:val="000826FF"/>
    <w:rsid w:val="00082A49"/>
    <w:rsid w:val="00082C90"/>
    <w:rsid w:val="00082EE6"/>
    <w:rsid w:val="000832A8"/>
    <w:rsid w:val="000832D0"/>
    <w:rsid w:val="00083322"/>
    <w:rsid w:val="0008399B"/>
    <w:rsid w:val="00083ABE"/>
    <w:rsid w:val="00083C99"/>
    <w:rsid w:val="00084255"/>
    <w:rsid w:val="00084CA7"/>
    <w:rsid w:val="00084E61"/>
    <w:rsid w:val="00085239"/>
    <w:rsid w:val="00085735"/>
    <w:rsid w:val="00085F08"/>
    <w:rsid w:val="000862BA"/>
    <w:rsid w:val="000862F6"/>
    <w:rsid w:val="000867E7"/>
    <w:rsid w:val="00086954"/>
    <w:rsid w:val="00086B50"/>
    <w:rsid w:val="00086C4D"/>
    <w:rsid w:val="00086E97"/>
    <w:rsid w:val="000873F5"/>
    <w:rsid w:val="000875E7"/>
    <w:rsid w:val="0008760B"/>
    <w:rsid w:val="0008782D"/>
    <w:rsid w:val="000878DC"/>
    <w:rsid w:val="00087E29"/>
    <w:rsid w:val="0009037D"/>
    <w:rsid w:val="00090394"/>
    <w:rsid w:val="000903DC"/>
    <w:rsid w:val="00090573"/>
    <w:rsid w:val="00090779"/>
    <w:rsid w:val="000916A4"/>
    <w:rsid w:val="00091F33"/>
    <w:rsid w:val="000921E3"/>
    <w:rsid w:val="000928FD"/>
    <w:rsid w:val="00092A3D"/>
    <w:rsid w:val="000931C3"/>
    <w:rsid w:val="00093566"/>
    <w:rsid w:val="00093F75"/>
    <w:rsid w:val="0009437A"/>
    <w:rsid w:val="000944B0"/>
    <w:rsid w:val="000945F0"/>
    <w:rsid w:val="000946D3"/>
    <w:rsid w:val="000947B7"/>
    <w:rsid w:val="00094931"/>
    <w:rsid w:val="0009512D"/>
    <w:rsid w:val="000954C6"/>
    <w:rsid w:val="00095671"/>
    <w:rsid w:val="000956BC"/>
    <w:rsid w:val="000957FF"/>
    <w:rsid w:val="00095817"/>
    <w:rsid w:val="00095920"/>
    <w:rsid w:val="00095E9C"/>
    <w:rsid w:val="00095F53"/>
    <w:rsid w:val="000963A3"/>
    <w:rsid w:val="0009653B"/>
    <w:rsid w:val="000968D8"/>
    <w:rsid w:val="00096B1A"/>
    <w:rsid w:val="0009709B"/>
    <w:rsid w:val="000970D0"/>
    <w:rsid w:val="0009720E"/>
    <w:rsid w:val="000975D2"/>
    <w:rsid w:val="000979F0"/>
    <w:rsid w:val="00097AE8"/>
    <w:rsid w:val="00097EF2"/>
    <w:rsid w:val="000A0062"/>
    <w:rsid w:val="000A02DC"/>
    <w:rsid w:val="000A09A2"/>
    <w:rsid w:val="000A0A15"/>
    <w:rsid w:val="000A0ABA"/>
    <w:rsid w:val="000A0CA1"/>
    <w:rsid w:val="000A0E99"/>
    <w:rsid w:val="000A112E"/>
    <w:rsid w:val="000A1451"/>
    <w:rsid w:val="000A1AD3"/>
    <w:rsid w:val="000A1D49"/>
    <w:rsid w:val="000A20BE"/>
    <w:rsid w:val="000A23E5"/>
    <w:rsid w:val="000A26E4"/>
    <w:rsid w:val="000A2D70"/>
    <w:rsid w:val="000A2DF8"/>
    <w:rsid w:val="000A31F7"/>
    <w:rsid w:val="000A323C"/>
    <w:rsid w:val="000A32BF"/>
    <w:rsid w:val="000A3A82"/>
    <w:rsid w:val="000A3ACB"/>
    <w:rsid w:val="000A3CBA"/>
    <w:rsid w:val="000A471B"/>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67"/>
    <w:rsid w:val="000A7C88"/>
    <w:rsid w:val="000B0075"/>
    <w:rsid w:val="000B02C2"/>
    <w:rsid w:val="000B081C"/>
    <w:rsid w:val="000B0E4F"/>
    <w:rsid w:val="000B0E8D"/>
    <w:rsid w:val="000B10AB"/>
    <w:rsid w:val="000B10E2"/>
    <w:rsid w:val="000B130E"/>
    <w:rsid w:val="000B13A5"/>
    <w:rsid w:val="000B144D"/>
    <w:rsid w:val="000B1775"/>
    <w:rsid w:val="000B18B5"/>
    <w:rsid w:val="000B1CD3"/>
    <w:rsid w:val="000B256B"/>
    <w:rsid w:val="000B271B"/>
    <w:rsid w:val="000B2EE5"/>
    <w:rsid w:val="000B32D4"/>
    <w:rsid w:val="000B38DA"/>
    <w:rsid w:val="000B3F37"/>
    <w:rsid w:val="000B4788"/>
    <w:rsid w:val="000B49D7"/>
    <w:rsid w:val="000B4BD3"/>
    <w:rsid w:val="000B546F"/>
    <w:rsid w:val="000B6030"/>
    <w:rsid w:val="000B65BE"/>
    <w:rsid w:val="000B68D5"/>
    <w:rsid w:val="000B6A84"/>
    <w:rsid w:val="000B6BDF"/>
    <w:rsid w:val="000B71B6"/>
    <w:rsid w:val="000B73C2"/>
    <w:rsid w:val="000B740E"/>
    <w:rsid w:val="000B77BA"/>
    <w:rsid w:val="000B785C"/>
    <w:rsid w:val="000B7B2B"/>
    <w:rsid w:val="000B7D5E"/>
    <w:rsid w:val="000B7E16"/>
    <w:rsid w:val="000C01D4"/>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08B"/>
    <w:rsid w:val="000D2185"/>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4EC"/>
    <w:rsid w:val="000D55EA"/>
    <w:rsid w:val="000D5965"/>
    <w:rsid w:val="000D59D6"/>
    <w:rsid w:val="000D5AB0"/>
    <w:rsid w:val="000D5AD1"/>
    <w:rsid w:val="000D5E4D"/>
    <w:rsid w:val="000D6207"/>
    <w:rsid w:val="000D6E27"/>
    <w:rsid w:val="000D6E96"/>
    <w:rsid w:val="000D7268"/>
    <w:rsid w:val="000D7783"/>
    <w:rsid w:val="000D7EDA"/>
    <w:rsid w:val="000E011D"/>
    <w:rsid w:val="000E03CF"/>
    <w:rsid w:val="000E0D42"/>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0B5"/>
    <w:rsid w:val="000E5173"/>
    <w:rsid w:val="000E5413"/>
    <w:rsid w:val="000E5830"/>
    <w:rsid w:val="000E5C4E"/>
    <w:rsid w:val="000E5CA5"/>
    <w:rsid w:val="000E5E3A"/>
    <w:rsid w:val="000E6576"/>
    <w:rsid w:val="000E65A7"/>
    <w:rsid w:val="000E6635"/>
    <w:rsid w:val="000E6BAF"/>
    <w:rsid w:val="000E6E14"/>
    <w:rsid w:val="000E6EED"/>
    <w:rsid w:val="000E6EF2"/>
    <w:rsid w:val="000E6F62"/>
    <w:rsid w:val="000E763E"/>
    <w:rsid w:val="000E7997"/>
    <w:rsid w:val="000E7F51"/>
    <w:rsid w:val="000F0083"/>
    <w:rsid w:val="000F00D8"/>
    <w:rsid w:val="000F0786"/>
    <w:rsid w:val="000F095B"/>
    <w:rsid w:val="000F0B39"/>
    <w:rsid w:val="000F0C8B"/>
    <w:rsid w:val="000F13C4"/>
    <w:rsid w:val="000F13D7"/>
    <w:rsid w:val="000F17E4"/>
    <w:rsid w:val="000F1878"/>
    <w:rsid w:val="000F1AD6"/>
    <w:rsid w:val="000F1CF3"/>
    <w:rsid w:val="000F1F98"/>
    <w:rsid w:val="000F20CD"/>
    <w:rsid w:val="000F2247"/>
    <w:rsid w:val="000F2390"/>
    <w:rsid w:val="000F2965"/>
    <w:rsid w:val="000F34C7"/>
    <w:rsid w:val="000F3740"/>
    <w:rsid w:val="000F3B40"/>
    <w:rsid w:val="000F3F2F"/>
    <w:rsid w:val="000F42EA"/>
    <w:rsid w:val="000F44A1"/>
    <w:rsid w:val="000F46BB"/>
    <w:rsid w:val="000F4CAF"/>
    <w:rsid w:val="000F4D2F"/>
    <w:rsid w:val="000F4F44"/>
    <w:rsid w:val="000F53CB"/>
    <w:rsid w:val="000F53FC"/>
    <w:rsid w:val="000F5C12"/>
    <w:rsid w:val="000F5C53"/>
    <w:rsid w:val="000F5DCC"/>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489"/>
    <w:rsid w:val="001017C8"/>
    <w:rsid w:val="00101A0E"/>
    <w:rsid w:val="00101ACE"/>
    <w:rsid w:val="00101D6C"/>
    <w:rsid w:val="00101E65"/>
    <w:rsid w:val="00102033"/>
    <w:rsid w:val="00102147"/>
    <w:rsid w:val="001021DD"/>
    <w:rsid w:val="001021F1"/>
    <w:rsid w:val="00102366"/>
    <w:rsid w:val="00102A33"/>
    <w:rsid w:val="00102BA5"/>
    <w:rsid w:val="00102E13"/>
    <w:rsid w:val="00102E56"/>
    <w:rsid w:val="00103223"/>
    <w:rsid w:val="001035B9"/>
    <w:rsid w:val="00103658"/>
    <w:rsid w:val="0010366C"/>
    <w:rsid w:val="0010373D"/>
    <w:rsid w:val="00104036"/>
    <w:rsid w:val="00104058"/>
    <w:rsid w:val="0010405D"/>
    <w:rsid w:val="00104228"/>
    <w:rsid w:val="00104979"/>
    <w:rsid w:val="00104A80"/>
    <w:rsid w:val="00104C67"/>
    <w:rsid w:val="00104D55"/>
    <w:rsid w:val="00104DA6"/>
    <w:rsid w:val="001050B7"/>
    <w:rsid w:val="001050F9"/>
    <w:rsid w:val="0010511B"/>
    <w:rsid w:val="0010521E"/>
    <w:rsid w:val="0010568A"/>
    <w:rsid w:val="001056C5"/>
    <w:rsid w:val="00105820"/>
    <w:rsid w:val="00105CEE"/>
    <w:rsid w:val="00105DA1"/>
    <w:rsid w:val="0010660E"/>
    <w:rsid w:val="00106A95"/>
    <w:rsid w:val="00106CC3"/>
    <w:rsid w:val="00106E7E"/>
    <w:rsid w:val="00106FF1"/>
    <w:rsid w:val="0010795D"/>
    <w:rsid w:val="00110038"/>
    <w:rsid w:val="0011034F"/>
    <w:rsid w:val="001103C6"/>
    <w:rsid w:val="00110851"/>
    <w:rsid w:val="001108EE"/>
    <w:rsid w:val="00110998"/>
    <w:rsid w:val="00111567"/>
    <w:rsid w:val="001115C0"/>
    <w:rsid w:val="001115F4"/>
    <w:rsid w:val="001116D2"/>
    <w:rsid w:val="0011190B"/>
    <w:rsid w:val="00111AD9"/>
    <w:rsid w:val="0011214F"/>
    <w:rsid w:val="0011230B"/>
    <w:rsid w:val="001126ED"/>
    <w:rsid w:val="00112975"/>
    <w:rsid w:val="00112B8F"/>
    <w:rsid w:val="00112F08"/>
    <w:rsid w:val="0011303D"/>
    <w:rsid w:val="001134DA"/>
    <w:rsid w:val="0011372B"/>
    <w:rsid w:val="001137DE"/>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6A7F"/>
    <w:rsid w:val="001175EF"/>
    <w:rsid w:val="00117634"/>
    <w:rsid w:val="00117677"/>
    <w:rsid w:val="00117957"/>
    <w:rsid w:val="00117C78"/>
    <w:rsid w:val="001201EA"/>
    <w:rsid w:val="001203DB"/>
    <w:rsid w:val="0012079F"/>
    <w:rsid w:val="001207F3"/>
    <w:rsid w:val="001209AF"/>
    <w:rsid w:val="00120C13"/>
    <w:rsid w:val="001215C8"/>
    <w:rsid w:val="001215D2"/>
    <w:rsid w:val="00121769"/>
    <w:rsid w:val="001218EC"/>
    <w:rsid w:val="00121B7A"/>
    <w:rsid w:val="00121E1A"/>
    <w:rsid w:val="00122727"/>
    <w:rsid w:val="00122799"/>
    <w:rsid w:val="00122837"/>
    <w:rsid w:val="00122842"/>
    <w:rsid w:val="001229AB"/>
    <w:rsid w:val="001232D2"/>
    <w:rsid w:val="001233B3"/>
    <w:rsid w:val="0012345C"/>
    <w:rsid w:val="00123975"/>
    <w:rsid w:val="00123DED"/>
    <w:rsid w:val="00124124"/>
    <w:rsid w:val="00124207"/>
    <w:rsid w:val="001243DF"/>
    <w:rsid w:val="0012467D"/>
    <w:rsid w:val="001246EC"/>
    <w:rsid w:val="0012499D"/>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6E8A"/>
    <w:rsid w:val="001274AC"/>
    <w:rsid w:val="001275E6"/>
    <w:rsid w:val="00127B8F"/>
    <w:rsid w:val="00127C43"/>
    <w:rsid w:val="00127DE2"/>
    <w:rsid w:val="00127F28"/>
    <w:rsid w:val="0013016D"/>
    <w:rsid w:val="00130714"/>
    <w:rsid w:val="00130953"/>
    <w:rsid w:val="00130BBD"/>
    <w:rsid w:val="00130F33"/>
    <w:rsid w:val="00131683"/>
    <w:rsid w:val="00131AC6"/>
    <w:rsid w:val="001321CE"/>
    <w:rsid w:val="00132231"/>
    <w:rsid w:val="001322B0"/>
    <w:rsid w:val="00132440"/>
    <w:rsid w:val="00132671"/>
    <w:rsid w:val="00132762"/>
    <w:rsid w:val="00132767"/>
    <w:rsid w:val="00132917"/>
    <w:rsid w:val="001329F8"/>
    <w:rsid w:val="00132E89"/>
    <w:rsid w:val="0013327F"/>
    <w:rsid w:val="0013334C"/>
    <w:rsid w:val="00133EBD"/>
    <w:rsid w:val="00135015"/>
    <w:rsid w:val="00135095"/>
    <w:rsid w:val="001352D9"/>
    <w:rsid w:val="00135517"/>
    <w:rsid w:val="00135829"/>
    <w:rsid w:val="00135884"/>
    <w:rsid w:val="001358A7"/>
    <w:rsid w:val="001358F4"/>
    <w:rsid w:val="0013612A"/>
    <w:rsid w:val="00136998"/>
    <w:rsid w:val="00136AAD"/>
    <w:rsid w:val="00137279"/>
    <w:rsid w:val="00137280"/>
    <w:rsid w:val="00137288"/>
    <w:rsid w:val="00137480"/>
    <w:rsid w:val="00137547"/>
    <w:rsid w:val="001375B9"/>
    <w:rsid w:val="001376F7"/>
    <w:rsid w:val="00137EA0"/>
    <w:rsid w:val="00140608"/>
    <w:rsid w:val="0014073C"/>
    <w:rsid w:val="00140762"/>
    <w:rsid w:val="00140825"/>
    <w:rsid w:val="0014086C"/>
    <w:rsid w:val="00140B26"/>
    <w:rsid w:val="00140C95"/>
    <w:rsid w:val="00140E5E"/>
    <w:rsid w:val="001410AA"/>
    <w:rsid w:val="001410F1"/>
    <w:rsid w:val="0014161C"/>
    <w:rsid w:val="001418FE"/>
    <w:rsid w:val="00141E46"/>
    <w:rsid w:val="00141ED1"/>
    <w:rsid w:val="00141F72"/>
    <w:rsid w:val="00141FD2"/>
    <w:rsid w:val="0014206B"/>
    <w:rsid w:val="00142093"/>
    <w:rsid w:val="001423B2"/>
    <w:rsid w:val="00142AA8"/>
    <w:rsid w:val="00142E42"/>
    <w:rsid w:val="00143153"/>
    <w:rsid w:val="0014371C"/>
    <w:rsid w:val="00143CCF"/>
    <w:rsid w:val="00143DCF"/>
    <w:rsid w:val="00143EE7"/>
    <w:rsid w:val="00143EFE"/>
    <w:rsid w:val="00143FFE"/>
    <w:rsid w:val="00144320"/>
    <w:rsid w:val="001445D1"/>
    <w:rsid w:val="0014471E"/>
    <w:rsid w:val="0014491B"/>
    <w:rsid w:val="00144AD4"/>
    <w:rsid w:val="00144B3F"/>
    <w:rsid w:val="00144D67"/>
    <w:rsid w:val="00144E04"/>
    <w:rsid w:val="00144E2A"/>
    <w:rsid w:val="001452DC"/>
    <w:rsid w:val="001454C4"/>
    <w:rsid w:val="001462D7"/>
    <w:rsid w:val="00146577"/>
    <w:rsid w:val="00146773"/>
    <w:rsid w:val="001467C2"/>
    <w:rsid w:val="0014703E"/>
    <w:rsid w:val="001478B6"/>
    <w:rsid w:val="00147C30"/>
    <w:rsid w:val="00147C6C"/>
    <w:rsid w:val="00147D65"/>
    <w:rsid w:val="00147D91"/>
    <w:rsid w:val="00150614"/>
    <w:rsid w:val="001508E1"/>
    <w:rsid w:val="00150A99"/>
    <w:rsid w:val="00150B37"/>
    <w:rsid w:val="00150B3D"/>
    <w:rsid w:val="00150F01"/>
    <w:rsid w:val="001510ED"/>
    <w:rsid w:val="001511BA"/>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858"/>
    <w:rsid w:val="00155CC4"/>
    <w:rsid w:val="00155D53"/>
    <w:rsid w:val="0015622B"/>
    <w:rsid w:val="00156260"/>
    <w:rsid w:val="00156284"/>
    <w:rsid w:val="00156502"/>
    <w:rsid w:val="001572F1"/>
    <w:rsid w:val="0016019C"/>
    <w:rsid w:val="001601C7"/>
    <w:rsid w:val="001601C9"/>
    <w:rsid w:val="00160234"/>
    <w:rsid w:val="001602C2"/>
    <w:rsid w:val="001603B9"/>
    <w:rsid w:val="001604C8"/>
    <w:rsid w:val="00160502"/>
    <w:rsid w:val="00160674"/>
    <w:rsid w:val="00160786"/>
    <w:rsid w:val="00160BEB"/>
    <w:rsid w:val="00160F12"/>
    <w:rsid w:val="00162262"/>
    <w:rsid w:val="001623A3"/>
    <w:rsid w:val="00162A73"/>
    <w:rsid w:val="00162AE3"/>
    <w:rsid w:val="00162BD5"/>
    <w:rsid w:val="00162CF1"/>
    <w:rsid w:val="00162F82"/>
    <w:rsid w:val="001630E4"/>
    <w:rsid w:val="001633C9"/>
    <w:rsid w:val="00163414"/>
    <w:rsid w:val="0016368F"/>
    <w:rsid w:val="0016372C"/>
    <w:rsid w:val="001639BC"/>
    <w:rsid w:val="00163AFC"/>
    <w:rsid w:val="00163C3A"/>
    <w:rsid w:val="00163C9A"/>
    <w:rsid w:val="00164646"/>
    <w:rsid w:val="001647FA"/>
    <w:rsid w:val="00165137"/>
    <w:rsid w:val="001652DD"/>
    <w:rsid w:val="00165B5E"/>
    <w:rsid w:val="00165D9A"/>
    <w:rsid w:val="00165FBB"/>
    <w:rsid w:val="0016634F"/>
    <w:rsid w:val="00166809"/>
    <w:rsid w:val="00166879"/>
    <w:rsid w:val="0016691C"/>
    <w:rsid w:val="001669F9"/>
    <w:rsid w:val="00166D9E"/>
    <w:rsid w:val="00166EE2"/>
    <w:rsid w:val="0016700E"/>
    <w:rsid w:val="00167125"/>
    <w:rsid w:val="0016733C"/>
    <w:rsid w:val="0016764C"/>
    <w:rsid w:val="00167ACD"/>
    <w:rsid w:val="00167BAE"/>
    <w:rsid w:val="00167FE7"/>
    <w:rsid w:val="00170397"/>
    <w:rsid w:val="00170482"/>
    <w:rsid w:val="001706E4"/>
    <w:rsid w:val="001708D0"/>
    <w:rsid w:val="00170AAD"/>
    <w:rsid w:val="00170E05"/>
    <w:rsid w:val="00171661"/>
    <w:rsid w:val="00171B5E"/>
    <w:rsid w:val="00171BC2"/>
    <w:rsid w:val="00171BF0"/>
    <w:rsid w:val="00171D7E"/>
    <w:rsid w:val="00171F14"/>
    <w:rsid w:val="00172105"/>
    <w:rsid w:val="00172197"/>
    <w:rsid w:val="0017223A"/>
    <w:rsid w:val="00172453"/>
    <w:rsid w:val="00172600"/>
    <w:rsid w:val="001729E1"/>
    <w:rsid w:val="00172B61"/>
    <w:rsid w:val="00172C20"/>
    <w:rsid w:val="001734F7"/>
    <w:rsid w:val="001738A5"/>
    <w:rsid w:val="00173A00"/>
    <w:rsid w:val="00173D38"/>
    <w:rsid w:val="00174DDB"/>
    <w:rsid w:val="00175009"/>
    <w:rsid w:val="001752EC"/>
    <w:rsid w:val="00175A6E"/>
    <w:rsid w:val="00175B5A"/>
    <w:rsid w:val="00175C83"/>
    <w:rsid w:val="00175EF2"/>
    <w:rsid w:val="00176414"/>
    <w:rsid w:val="00176BDB"/>
    <w:rsid w:val="0017714C"/>
    <w:rsid w:val="0017722E"/>
    <w:rsid w:val="0017743D"/>
    <w:rsid w:val="00177482"/>
    <w:rsid w:val="00177711"/>
    <w:rsid w:val="00177835"/>
    <w:rsid w:val="00177A0D"/>
    <w:rsid w:val="00177A51"/>
    <w:rsid w:val="00177AC2"/>
    <w:rsid w:val="00177DFF"/>
    <w:rsid w:val="00177EBD"/>
    <w:rsid w:val="0018016C"/>
    <w:rsid w:val="001806A9"/>
    <w:rsid w:val="00180860"/>
    <w:rsid w:val="00180D96"/>
    <w:rsid w:val="00180E60"/>
    <w:rsid w:val="001817BA"/>
    <w:rsid w:val="00181B3A"/>
    <w:rsid w:val="00181C7E"/>
    <w:rsid w:val="00181EFA"/>
    <w:rsid w:val="001820B2"/>
    <w:rsid w:val="001821E9"/>
    <w:rsid w:val="0018246F"/>
    <w:rsid w:val="00182718"/>
    <w:rsid w:val="00182FBF"/>
    <w:rsid w:val="001836DF"/>
    <w:rsid w:val="00183CB7"/>
    <w:rsid w:val="00183CC6"/>
    <w:rsid w:val="00183F11"/>
    <w:rsid w:val="001840F5"/>
    <w:rsid w:val="00184455"/>
    <w:rsid w:val="00184794"/>
    <w:rsid w:val="00184818"/>
    <w:rsid w:val="00184A29"/>
    <w:rsid w:val="00184DAB"/>
    <w:rsid w:val="00184F51"/>
    <w:rsid w:val="001851BD"/>
    <w:rsid w:val="00185257"/>
    <w:rsid w:val="0018541B"/>
    <w:rsid w:val="001858F6"/>
    <w:rsid w:val="00185E54"/>
    <w:rsid w:val="00185E59"/>
    <w:rsid w:val="00185F10"/>
    <w:rsid w:val="00185FDA"/>
    <w:rsid w:val="001860CA"/>
    <w:rsid w:val="001862CF"/>
    <w:rsid w:val="00186395"/>
    <w:rsid w:val="001863E3"/>
    <w:rsid w:val="0018695F"/>
    <w:rsid w:val="00186B4D"/>
    <w:rsid w:val="0018767B"/>
    <w:rsid w:val="001877D1"/>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049"/>
    <w:rsid w:val="00193576"/>
    <w:rsid w:val="00193987"/>
    <w:rsid w:val="00194955"/>
    <w:rsid w:val="001954AB"/>
    <w:rsid w:val="00195657"/>
    <w:rsid w:val="0019573B"/>
    <w:rsid w:val="0019592C"/>
    <w:rsid w:val="00196085"/>
    <w:rsid w:val="00196701"/>
    <w:rsid w:val="001967F8"/>
    <w:rsid w:val="00196B90"/>
    <w:rsid w:val="00196DE8"/>
    <w:rsid w:val="00196FF4"/>
    <w:rsid w:val="0019734F"/>
    <w:rsid w:val="00197361"/>
    <w:rsid w:val="00197588"/>
    <w:rsid w:val="0019773B"/>
    <w:rsid w:val="001977F7"/>
    <w:rsid w:val="00197ABF"/>
    <w:rsid w:val="00197EB3"/>
    <w:rsid w:val="00197FCD"/>
    <w:rsid w:val="001A0303"/>
    <w:rsid w:val="001A0313"/>
    <w:rsid w:val="001A0676"/>
    <w:rsid w:val="001A067A"/>
    <w:rsid w:val="001A06C8"/>
    <w:rsid w:val="001A090A"/>
    <w:rsid w:val="001A0AF1"/>
    <w:rsid w:val="001A10A9"/>
    <w:rsid w:val="001A10CB"/>
    <w:rsid w:val="001A1337"/>
    <w:rsid w:val="001A1A38"/>
    <w:rsid w:val="001A1AFD"/>
    <w:rsid w:val="001A1E39"/>
    <w:rsid w:val="001A1FF5"/>
    <w:rsid w:val="001A2737"/>
    <w:rsid w:val="001A2939"/>
    <w:rsid w:val="001A2BCC"/>
    <w:rsid w:val="001A2FD5"/>
    <w:rsid w:val="001A3037"/>
    <w:rsid w:val="001A30FB"/>
    <w:rsid w:val="001A3134"/>
    <w:rsid w:val="001A36CF"/>
    <w:rsid w:val="001A3816"/>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A7F5B"/>
    <w:rsid w:val="001B00B2"/>
    <w:rsid w:val="001B0149"/>
    <w:rsid w:val="001B0251"/>
    <w:rsid w:val="001B0687"/>
    <w:rsid w:val="001B1253"/>
    <w:rsid w:val="001B1565"/>
    <w:rsid w:val="001B1CEB"/>
    <w:rsid w:val="001B1EC4"/>
    <w:rsid w:val="001B1F72"/>
    <w:rsid w:val="001B278F"/>
    <w:rsid w:val="001B2993"/>
    <w:rsid w:val="001B2C18"/>
    <w:rsid w:val="001B35C1"/>
    <w:rsid w:val="001B3754"/>
    <w:rsid w:val="001B3A10"/>
    <w:rsid w:val="001B42CB"/>
    <w:rsid w:val="001B4371"/>
    <w:rsid w:val="001B4454"/>
    <w:rsid w:val="001B4BFF"/>
    <w:rsid w:val="001B50BE"/>
    <w:rsid w:val="001B5332"/>
    <w:rsid w:val="001B54E9"/>
    <w:rsid w:val="001B55DE"/>
    <w:rsid w:val="001B6D31"/>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B46"/>
    <w:rsid w:val="001C4F5F"/>
    <w:rsid w:val="001C54B8"/>
    <w:rsid w:val="001C5683"/>
    <w:rsid w:val="001C589B"/>
    <w:rsid w:val="001C58A6"/>
    <w:rsid w:val="001C5A3E"/>
    <w:rsid w:val="001C5BC8"/>
    <w:rsid w:val="001C5DBB"/>
    <w:rsid w:val="001C5E93"/>
    <w:rsid w:val="001C5F88"/>
    <w:rsid w:val="001C6182"/>
    <w:rsid w:val="001C619C"/>
    <w:rsid w:val="001C66D2"/>
    <w:rsid w:val="001C68E5"/>
    <w:rsid w:val="001C6A19"/>
    <w:rsid w:val="001C71E8"/>
    <w:rsid w:val="001C77B5"/>
    <w:rsid w:val="001C7B1C"/>
    <w:rsid w:val="001C7F47"/>
    <w:rsid w:val="001D006C"/>
    <w:rsid w:val="001D056C"/>
    <w:rsid w:val="001D0578"/>
    <w:rsid w:val="001D0593"/>
    <w:rsid w:val="001D097B"/>
    <w:rsid w:val="001D0A76"/>
    <w:rsid w:val="001D1258"/>
    <w:rsid w:val="001D13B7"/>
    <w:rsid w:val="001D19F8"/>
    <w:rsid w:val="001D1CFF"/>
    <w:rsid w:val="001D2595"/>
    <w:rsid w:val="001D2B3C"/>
    <w:rsid w:val="001D2E6C"/>
    <w:rsid w:val="001D35DC"/>
    <w:rsid w:val="001D3675"/>
    <w:rsid w:val="001D3ED3"/>
    <w:rsid w:val="001D403C"/>
    <w:rsid w:val="001D43C0"/>
    <w:rsid w:val="001D448E"/>
    <w:rsid w:val="001D4969"/>
    <w:rsid w:val="001D4AF0"/>
    <w:rsid w:val="001D4F24"/>
    <w:rsid w:val="001D506F"/>
    <w:rsid w:val="001D5571"/>
    <w:rsid w:val="001D57BC"/>
    <w:rsid w:val="001D66BB"/>
    <w:rsid w:val="001D6B56"/>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471"/>
    <w:rsid w:val="001E251E"/>
    <w:rsid w:val="001E2598"/>
    <w:rsid w:val="001E25B7"/>
    <w:rsid w:val="001E266E"/>
    <w:rsid w:val="001E2EEF"/>
    <w:rsid w:val="001E3188"/>
    <w:rsid w:val="001E31D1"/>
    <w:rsid w:val="001E32BE"/>
    <w:rsid w:val="001E3A45"/>
    <w:rsid w:val="001E3C52"/>
    <w:rsid w:val="001E420B"/>
    <w:rsid w:val="001E4704"/>
    <w:rsid w:val="001E48B1"/>
    <w:rsid w:val="001E4DEC"/>
    <w:rsid w:val="001E4FCB"/>
    <w:rsid w:val="001E56EE"/>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6E9"/>
    <w:rsid w:val="001F29D5"/>
    <w:rsid w:val="001F2BFE"/>
    <w:rsid w:val="001F2E08"/>
    <w:rsid w:val="001F33A0"/>
    <w:rsid w:val="001F34ED"/>
    <w:rsid w:val="001F35A8"/>
    <w:rsid w:val="001F397D"/>
    <w:rsid w:val="001F39AB"/>
    <w:rsid w:val="001F39F1"/>
    <w:rsid w:val="001F40C3"/>
    <w:rsid w:val="001F45E8"/>
    <w:rsid w:val="001F4BC1"/>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908"/>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1FD6"/>
    <w:rsid w:val="00201FFF"/>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7E1"/>
    <w:rsid w:val="002059A3"/>
    <w:rsid w:val="00205AB2"/>
    <w:rsid w:val="00205C3E"/>
    <w:rsid w:val="00205CB2"/>
    <w:rsid w:val="00205D98"/>
    <w:rsid w:val="0020610B"/>
    <w:rsid w:val="002063A7"/>
    <w:rsid w:val="002066D6"/>
    <w:rsid w:val="0020671A"/>
    <w:rsid w:val="0020674D"/>
    <w:rsid w:val="00206BF6"/>
    <w:rsid w:val="00206E5A"/>
    <w:rsid w:val="00206FC2"/>
    <w:rsid w:val="0020715E"/>
    <w:rsid w:val="00207333"/>
    <w:rsid w:val="00207613"/>
    <w:rsid w:val="00207847"/>
    <w:rsid w:val="00207AF9"/>
    <w:rsid w:val="00207BB9"/>
    <w:rsid w:val="00207EB6"/>
    <w:rsid w:val="00210174"/>
    <w:rsid w:val="0021065B"/>
    <w:rsid w:val="002109D5"/>
    <w:rsid w:val="00210A2E"/>
    <w:rsid w:val="00210B05"/>
    <w:rsid w:val="00210C84"/>
    <w:rsid w:val="00210C91"/>
    <w:rsid w:val="00210F01"/>
    <w:rsid w:val="00210F42"/>
    <w:rsid w:val="00210F84"/>
    <w:rsid w:val="00211042"/>
    <w:rsid w:val="00211345"/>
    <w:rsid w:val="002114FA"/>
    <w:rsid w:val="00211A19"/>
    <w:rsid w:val="00211C62"/>
    <w:rsid w:val="00211D31"/>
    <w:rsid w:val="00211DD9"/>
    <w:rsid w:val="0021212F"/>
    <w:rsid w:val="00212368"/>
    <w:rsid w:val="00212816"/>
    <w:rsid w:val="002130BD"/>
    <w:rsid w:val="002133D3"/>
    <w:rsid w:val="0021373E"/>
    <w:rsid w:val="00213851"/>
    <w:rsid w:val="00213EB3"/>
    <w:rsid w:val="0021472F"/>
    <w:rsid w:val="00214B17"/>
    <w:rsid w:val="00214E0D"/>
    <w:rsid w:val="002150D2"/>
    <w:rsid w:val="0021512E"/>
    <w:rsid w:val="002155C2"/>
    <w:rsid w:val="0021586D"/>
    <w:rsid w:val="00215D76"/>
    <w:rsid w:val="002162EA"/>
    <w:rsid w:val="002165F9"/>
    <w:rsid w:val="00216685"/>
    <w:rsid w:val="00216B17"/>
    <w:rsid w:val="00216BBF"/>
    <w:rsid w:val="00216D0D"/>
    <w:rsid w:val="00217135"/>
    <w:rsid w:val="002171DB"/>
    <w:rsid w:val="0021797D"/>
    <w:rsid w:val="00217B94"/>
    <w:rsid w:val="00217C32"/>
    <w:rsid w:val="00217CE8"/>
    <w:rsid w:val="0022003A"/>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AB8"/>
    <w:rsid w:val="00222B25"/>
    <w:rsid w:val="00222FE7"/>
    <w:rsid w:val="00223833"/>
    <w:rsid w:val="00223ACD"/>
    <w:rsid w:val="00223E5D"/>
    <w:rsid w:val="002242B2"/>
    <w:rsid w:val="0022490A"/>
    <w:rsid w:val="00224A38"/>
    <w:rsid w:val="00224A9B"/>
    <w:rsid w:val="00225438"/>
    <w:rsid w:val="00225847"/>
    <w:rsid w:val="00226077"/>
    <w:rsid w:val="002261A8"/>
    <w:rsid w:val="00226480"/>
    <w:rsid w:val="0022657F"/>
    <w:rsid w:val="002269A7"/>
    <w:rsid w:val="00226A52"/>
    <w:rsid w:val="00226AE0"/>
    <w:rsid w:val="00226BD3"/>
    <w:rsid w:val="0022735A"/>
    <w:rsid w:val="002273AE"/>
    <w:rsid w:val="002275C6"/>
    <w:rsid w:val="00227652"/>
    <w:rsid w:val="00227850"/>
    <w:rsid w:val="00227873"/>
    <w:rsid w:val="002279D2"/>
    <w:rsid w:val="00227A1E"/>
    <w:rsid w:val="00227D0D"/>
    <w:rsid w:val="00227F9E"/>
    <w:rsid w:val="00230040"/>
    <w:rsid w:val="0023014C"/>
    <w:rsid w:val="00230189"/>
    <w:rsid w:val="002304B6"/>
    <w:rsid w:val="00230AD3"/>
    <w:rsid w:val="00230B14"/>
    <w:rsid w:val="00230BB1"/>
    <w:rsid w:val="00231245"/>
    <w:rsid w:val="0023124C"/>
    <w:rsid w:val="002314EE"/>
    <w:rsid w:val="00231740"/>
    <w:rsid w:val="00231B71"/>
    <w:rsid w:val="00231D67"/>
    <w:rsid w:val="00232149"/>
    <w:rsid w:val="00232191"/>
    <w:rsid w:val="002326A4"/>
    <w:rsid w:val="00232799"/>
    <w:rsid w:val="0023287C"/>
    <w:rsid w:val="00232E9D"/>
    <w:rsid w:val="0023324F"/>
    <w:rsid w:val="0023351A"/>
    <w:rsid w:val="0023364F"/>
    <w:rsid w:val="00233FAC"/>
    <w:rsid w:val="0023406E"/>
    <w:rsid w:val="002344C8"/>
    <w:rsid w:val="002349C5"/>
    <w:rsid w:val="00234B73"/>
    <w:rsid w:val="00234F32"/>
    <w:rsid w:val="00234FBF"/>
    <w:rsid w:val="00234FE9"/>
    <w:rsid w:val="002350AB"/>
    <w:rsid w:val="00235581"/>
    <w:rsid w:val="00235698"/>
    <w:rsid w:val="00235A86"/>
    <w:rsid w:val="00235E6D"/>
    <w:rsid w:val="00236122"/>
    <w:rsid w:val="00236443"/>
    <w:rsid w:val="00236C2B"/>
    <w:rsid w:val="00236F71"/>
    <w:rsid w:val="002373FC"/>
    <w:rsid w:val="00237C6F"/>
    <w:rsid w:val="00237D22"/>
    <w:rsid w:val="0024029F"/>
    <w:rsid w:val="00240487"/>
    <w:rsid w:val="00240537"/>
    <w:rsid w:val="00240956"/>
    <w:rsid w:val="00240B7D"/>
    <w:rsid w:val="00240C63"/>
    <w:rsid w:val="00240E7C"/>
    <w:rsid w:val="00240F65"/>
    <w:rsid w:val="0024103F"/>
    <w:rsid w:val="00241C7B"/>
    <w:rsid w:val="00241D6D"/>
    <w:rsid w:val="00241F54"/>
    <w:rsid w:val="002421F2"/>
    <w:rsid w:val="0024245E"/>
    <w:rsid w:val="002426FB"/>
    <w:rsid w:val="0024284B"/>
    <w:rsid w:val="0024286B"/>
    <w:rsid w:val="00242872"/>
    <w:rsid w:val="00242953"/>
    <w:rsid w:val="00242B2A"/>
    <w:rsid w:val="00242CAE"/>
    <w:rsid w:val="002436D6"/>
    <w:rsid w:val="00243ACD"/>
    <w:rsid w:val="00243FD0"/>
    <w:rsid w:val="0024406B"/>
    <w:rsid w:val="0024445A"/>
    <w:rsid w:val="00244563"/>
    <w:rsid w:val="00244606"/>
    <w:rsid w:val="00244924"/>
    <w:rsid w:val="002449F4"/>
    <w:rsid w:val="00244C3D"/>
    <w:rsid w:val="0024520E"/>
    <w:rsid w:val="0024530E"/>
    <w:rsid w:val="0024537A"/>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79"/>
    <w:rsid w:val="0025265D"/>
    <w:rsid w:val="00252FDD"/>
    <w:rsid w:val="002530D6"/>
    <w:rsid w:val="002530D9"/>
    <w:rsid w:val="0025325D"/>
    <w:rsid w:val="002532A8"/>
    <w:rsid w:val="002533FF"/>
    <w:rsid w:val="00253400"/>
    <w:rsid w:val="00253611"/>
    <w:rsid w:val="002537F5"/>
    <w:rsid w:val="00253905"/>
    <w:rsid w:val="00253A6F"/>
    <w:rsid w:val="002540E1"/>
    <w:rsid w:val="0025429A"/>
    <w:rsid w:val="00254F10"/>
    <w:rsid w:val="002556F4"/>
    <w:rsid w:val="002568F1"/>
    <w:rsid w:val="00256B22"/>
    <w:rsid w:val="00256D51"/>
    <w:rsid w:val="00256F02"/>
    <w:rsid w:val="002571AA"/>
    <w:rsid w:val="002571C8"/>
    <w:rsid w:val="002572F1"/>
    <w:rsid w:val="0025790F"/>
    <w:rsid w:val="00257A62"/>
    <w:rsid w:val="00257D3E"/>
    <w:rsid w:val="00260156"/>
    <w:rsid w:val="0026075E"/>
    <w:rsid w:val="002608BD"/>
    <w:rsid w:val="00260B47"/>
    <w:rsid w:val="00260FAD"/>
    <w:rsid w:val="002613BE"/>
    <w:rsid w:val="0026177E"/>
    <w:rsid w:val="002617F6"/>
    <w:rsid w:val="00261D05"/>
    <w:rsid w:val="002621AD"/>
    <w:rsid w:val="002623AC"/>
    <w:rsid w:val="00262439"/>
    <w:rsid w:val="002626FA"/>
    <w:rsid w:val="00262979"/>
    <w:rsid w:val="00263038"/>
    <w:rsid w:val="00263110"/>
    <w:rsid w:val="002631DC"/>
    <w:rsid w:val="00263529"/>
    <w:rsid w:val="0026382D"/>
    <w:rsid w:val="0026385F"/>
    <w:rsid w:val="00263DD9"/>
    <w:rsid w:val="00264256"/>
    <w:rsid w:val="0026432F"/>
    <w:rsid w:val="0026455A"/>
    <w:rsid w:val="0026460B"/>
    <w:rsid w:val="0026468A"/>
    <w:rsid w:val="00264A06"/>
    <w:rsid w:val="00264C28"/>
    <w:rsid w:val="00265198"/>
    <w:rsid w:val="002654D9"/>
    <w:rsid w:val="00265701"/>
    <w:rsid w:val="0026584A"/>
    <w:rsid w:val="00265B69"/>
    <w:rsid w:val="00265CB1"/>
    <w:rsid w:val="00265E9A"/>
    <w:rsid w:val="0026604D"/>
    <w:rsid w:val="00266111"/>
    <w:rsid w:val="00266210"/>
    <w:rsid w:val="002664FA"/>
    <w:rsid w:val="00266867"/>
    <w:rsid w:val="00266C7D"/>
    <w:rsid w:val="0026716C"/>
    <w:rsid w:val="0026727E"/>
    <w:rsid w:val="002676DA"/>
    <w:rsid w:val="002679DD"/>
    <w:rsid w:val="002706CC"/>
    <w:rsid w:val="002708DA"/>
    <w:rsid w:val="00270A15"/>
    <w:rsid w:val="00270B34"/>
    <w:rsid w:val="00270C63"/>
    <w:rsid w:val="00270C98"/>
    <w:rsid w:val="00270CF1"/>
    <w:rsid w:val="00270E57"/>
    <w:rsid w:val="00270E80"/>
    <w:rsid w:val="00270F1D"/>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3E03"/>
    <w:rsid w:val="00273EB1"/>
    <w:rsid w:val="00274668"/>
    <w:rsid w:val="00274CE5"/>
    <w:rsid w:val="00274D08"/>
    <w:rsid w:val="00274DE3"/>
    <w:rsid w:val="00274F54"/>
    <w:rsid w:val="0027540F"/>
    <w:rsid w:val="00275464"/>
    <w:rsid w:val="0027568B"/>
    <w:rsid w:val="002756D5"/>
    <w:rsid w:val="00275AD8"/>
    <w:rsid w:val="00275B92"/>
    <w:rsid w:val="00275CF2"/>
    <w:rsid w:val="00275D95"/>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001"/>
    <w:rsid w:val="00284CD4"/>
    <w:rsid w:val="00284E7F"/>
    <w:rsid w:val="002852B7"/>
    <w:rsid w:val="002852BA"/>
    <w:rsid w:val="0028550D"/>
    <w:rsid w:val="00285520"/>
    <w:rsid w:val="0028555C"/>
    <w:rsid w:val="00285894"/>
    <w:rsid w:val="00285A47"/>
    <w:rsid w:val="00285E28"/>
    <w:rsid w:val="00286631"/>
    <w:rsid w:val="002866B2"/>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64F"/>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3F"/>
    <w:rsid w:val="00296FD8"/>
    <w:rsid w:val="00297235"/>
    <w:rsid w:val="0029743A"/>
    <w:rsid w:val="00297499"/>
    <w:rsid w:val="002974AA"/>
    <w:rsid w:val="00297671"/>
    <w:rsid w:val="002977A0"/>
    <w:rsid w:val="00297A9D"/>
    <w:rsid w:val="00297F14"/>
    <w:rsid w:val="00297F46"/>
    <w:rsid w:val="002A0003"/>
    <w:rsid w:val="002A025C"/>
    <w:rsid w:val="002A0581"/>
    <w:rsid w:val="002A05EF"/>
    <w:rsid w:val="002A0724"/>
    <w:rsid w:val="002A1A57"/>
    <w:rsid w:val="002A1BDD"/>
    <w:rsid w:val="002A1DA1"/>
    <w:rsid w:val="002A1F2D"/>
    <w:rsid w:val="002A205B"/>
    <w:rsid w:val="002A2883"/>
    <w:rsid w:val="002A2F9D"/>
    <w:rsid w:val="002A2FB8"/>
    <w:rsid w:val="002A31FF"/>
    <w:rsid w:val="002A3668"/>
    <w:rsid w:val="002A3771"/>
    <w:rsid w:val="002A37C5"/>
    <w:rsid w:val="002A3AFD"/>
    <w:rsid w:val="002A3B12"/>
    <w:rsid w:val="002A4102"/>
    <w:rsid w:val="002A4918"/>
    <w:rsid w:val="002A4B7D"/>
    <w:rsid w:val="002A4DEA"/>
    <w:rsid w:val="002A4E20"/>
    <w:rsid w:val="002A523D"/>
    <w:rsid w:val="002A530F"/>
    <w:rsid w:val="002A5768"/>
    <w:rsid w:val="002A5BE2"/>
    <w:rsid w:val="002A5D82"/>
    <w:rsid w:val="002A5E46"/>
    <w:rsid w:val="002A5FC1"/>
    <w:rsid w:val="002A65EF"/>
    <w:rsid w:val="002A6EF8"/>
    <w:rsid w:val="002A732C"/>
    <w:rsid w:val="002A7A6A"/>
    <w:rsid w:val="002A7AB4"/>
    <w:rsid w:val="002B0531"/>
    <w:rsid w:val="002B07BF"/>
    <w:rsid w:val="002B0805"/>
    <w:rsid w:val="002B0960"/>
    <w:rsid w:val="002B0C99"/>
    <w:rsid w:val="002B10F9"/>
    <w:rsid w:val="002B12C7"/>
    <w:rsid w:val="002B152B"/>
    <w:rsid w:val="002B1AFA"/>
    <w:rsid w:val="002B21D6"/>
    <w:rsid w:val="002B2C92"/>
    <w:rsid w:val="002B3081"/>
    <w:rsid w:val="002B318B"/>
    <w:rsid w:val="002B32BC"/>
    <w:rsid w:val="002B33CC"/>
    <w:rsid w:val="002B340B"/>
    <w:rsid w:val="002B34AE"/>
    <w:rsid w:val="002B3D90"/>
    <w:rsid w:val="002B3EFA"/>
    <w:rsid w:val="002B4122"/>
    <w:rsid w:val="002B43E7"/>
    <w:rsid w:val="002B453B"/>
    <w:rsid w:val="002B4C39"/>
    <w:rsid w:val="002B59EE"/>
    <w:rsid w:val="002B5DF3"/>
    <w:rsid w:val="002B5EC4"/>
    <w:rsid w:val="002B601A"/>
    <w:rsid w:val="002B61F1"/>
    <w:rsid w:val="002B64FE"/>
    <w:rsid w:val="002B679C"/>
    <w:rsid w:val="002B67C5"/>
    <w:rsid w:val="002B694E"/>
    <w:rsid w:val="002B6D31"/>
    <w:rsid w:val="002B6FBC"/>
    <w:rsid w:val="002B6FED"/>
    <w:rsid w:val="002B70A2"/>
    <w:rsid w:val="002B7386"/>
    <w:rsid w:val="002B7D56"/>
    <w:rsid w:val="002C046A"/>
    <w:rsid w:val="002C04C2"/>
    <w:rsid w:val="002C05A6"/>
    <w:rsid w:val="002C0818"/>
    <w:rsid w:val="002C0D11"/>
    <w:rsid w:val="002C13DC"/>
    <w:rsid w:val="002C1465"/>
    <w:rsid w:val="002C1B17"/>
    <w:rsid w:val="002C1D5D"/>
    <w:rsid w:val="002C1DE9"/>
    <w:rsid w:val="002C203A"/>
    <w:rsid w:val="002C2AE9"/>
    <w:rsid w:val="002C2B29"/>
    <w:rsid w:val="002C2E8A"/>
    <w:rsid w:val="002C2FCD"/>
    <w:rsid w:val="002C3A4E"/>
    <w:rsid w:val="002C3AE4"/>
    <w:rsid w:val="002C3E89"/>
    <w:rsid w:val="002C42AA"/>
    <w:rsid w:val="002C4AF6"/>
    <w:rsid w:val="002C51C8"/>
    <w:rsid w:val="002C530E"/>
    <w:rsid w:val="002C54AD"/>
    <w:rsid w:val="002C5533"/>
    <w:rsid w:val="002C5620"/>
    <w:rsid w:val="002C5A6B"/>
    <w:rsid w:val="002C61E0"/>
    <w:rsid w:val="002C61E2"/>
    <w:rsid w:val="002C640C"/>
    <w:rsid w:val="002C6D3C"/>
    <w:rsid w:val="002C713D"/>
    <w:rsid w:val="002C7510"/>
    <w:rsid w:val="002C751C"/>
    <w:rsid w:val="002C7803"/>
    <w:rsid w:val="002C782F"/>
    <w:rsid w:val="002C7B03"/>
    <w:rsid w:val="002C7B0D"/>
    <w:rsid w:val="002C7EBB"/>
    <w:rsid w:val="002C7F5F"/>
    <w:rsid w:val="002D001E"/>
    <w:rsid w:val="002D0115"/>
    <w:rsid w:val="002D0298"/>
    <w:rsid w:val="002D04DC"/>
    <w:rsid w:val="002D0657"/>
    <w:rsid w:val="002D0820"/>
    <w:rsid w:val="002D09B3"/>
    <w:rsid w:val="002D0CA8"/>
    <w:rsid w:val="002D1258"/>
    <w:rsid w:val="002D13B7"/>
    <w:rsid w:val="002D1E1E"/>
    <w:rsid w:val="002D2B4E"/>
    <w:rsid w:val="002D353E"/>
    <w:rsid w:val="002D3968"/>
    <w:rsid w:val="002D425A"/>
    <w:rsid w:val="002D4314"/>
    <w:rsid w:val="002D459C"/>
    <w:rsid w:val="002D4A54"/>
    <w:rsid w:val="002D4C11"/>
    <w:rsid w:val="002D4E37"/>
    <w:rsid w:val="002D4E9C"/>
    <w:rsid w:val="002D51F2"/>
    <w:rsid w:val="002D52E0"/>
    <w:rsid w:val="002D55F8"/>
    <w:rsid w:val="002D5DEA"/>
    <w:rsid w:val="002D5F4F"/>
    <w:rsid w:val="002D6127"/>
    <w:rsid w:val="002D61BE"/>
    <w:rsid w:val="002D61F0"/>
    <w:rsid w:val="002D6464"/>
    <w:rsid w:val="002D6E49"/>
    <w:rsid w:val="002D7235"/>
    <w:rsid w:val="002D76E8"/>
    <w:rsid w:val="002D7D0E"/>
    <w:rsid w:val="002E0E94"/>
    <w:rsid w:val="002E14D2"/>
    <w:rsid w:val="002E15A5"/>
    <w:rsid w:val="002E16BC"/>
    <w:rsid w:val="002E1F0A"/>
    <w:rsid w:val="002E25D2"/>
    <w:rsid w:val="002E2738"/>
    <w:rsid w:val="002E2923"/>
    <w:rsid w:val="002E2A76"/>
    <w:rsid w:val="002E306D"/>
    <w:rsid w:val="002E3653"/>
    <w:rsid w:val="002E38B7"/>
    <w:rsid w:val="002E4301"/>
    <w:rsid w:val="002E5029"/>
    <w:rsid w:val="002E58E1"/>
    <w:rsid w:val="002E5BDD"/>
    <w:rsid w:val="002E5C56"/>
    <w:rsid w:val="002E5D86"/>
    <w:rsid w:val="002E5DD7"/>
    <w:rsid w:val="002E6809"/>
    <w:rsid w:val="002E6A30"/>
    <w:rsid w:val="002E6AB9"/>
    <w:rsid w:val="002E6E59"/>
    <w:rsid w:val="002E76A7"/>
    <w:rsid w:val="002F0045"/>
    <w:rsid w:val="002F00F0"/>
    <w:rsid w:val="002F0125"/>
    <w:rsid w:val="002F025B"/>
    <w:rsid w:val="002F0684"/>
    <w:rsid w:val="002F09C0"/>
    <w:rsid w:val="002F0ADB"/>
    <w:rsid w:val="002F0E34"/>
    <w:rsid w:val="002F124D"/>
    <w:rsid w:val="002F18D9"/>
    <w:rsid w:val="002F1C7D"/>
    <w:rsid w:val="002F2170"/>
    <w:rsid w:val="002F2AE0"/>
    <w:rsid w:val="002F2C4C"/>
    <w:rsid w:val="002F2E11"/>
    <w:rsid w:val="002F31C4"/>
    <w:rsid w:val="002F322F"/>
    <w:rsid w:val="002F3862"/>
    <w:rsid w:val="002F3F16"/>
    <w:rsid w:val="002F413F"/>
    <w:rsid w:val="002F428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EFD"/>
    <w:rsid w:val="002F5FDA"/>
    <w:rsid w:val="002F63ED"/>
    <w:rsid w:val="002F6610"/>
    <w:rsid w:val="002F6AC6"/>
    <w:rsid w:val="002F6BDA"/>
    <w:rsid w:val="002F7080"/>
    <w:rsid w:val="002F77EB"/>
    <w:rsid w:val="002F7919"/>
    <w:rsid w:val="002F7B0F"/>
    <w:rsid w:val="002F7B6D"/>
    <w:rsid w:val="002F7D48"/>
    <w:rsid w:val="002F7EC5"/>
    <w:rsid w:val="002F7F04"/>
    <w:rsid w:val="0030001B"/>
    <w:rsid w:val="00300085"/>
    <w:rsid w:val="00300205"/>
    <w:rsid w:val="0030027C"/>
    <w:rsid w:val="003003AD"/>
    <w:rsid w:val="003008ED"/>
    <w:rsid w:val="00300E5F"/>
    <w:rsid w:val="00300FEE"/>
    <w:rsid w:val="003011C0"/>
    <w:rsid w:val="00301686"/>
    <w:rsid w:val="00301DA6"/>
    <w:rsid w:val="00301EE4"/>
    <w:rsid w:val="003024DE"/>
    <w:rsid w:val="00302701"/>
    <w:rsid w:val="00302739"/>
    <w:rsid w:val="00302B48"/>
    <w:rsid w:val="00302EDE"/>
    <w:rsid w:val="00302FEF"/>
    <w:rsid w:val="0030318E"/>
    <w:rsid w:val="003037F4"/>
    <w:rsid w:val="0030387E"/>
    <w:rsid w:val="00304556"/>
    <w:rsid w:val="0030489B"/>
    <w:rsid w:val="00304915"/>
    <w:rsid w:val="00304AC5"/>
    <w:rsid w:val="00304C9E"/>
    <w:rsid w:val="00304C9F"/>
    <w:rsid w:val="00304EA6"/>
    <w:rsid w:val="003060B8"/>
    <w:rsid w:val="003065FB"/>
    <w:rsid w:val="00306D7A"/>
    <w:rsid w:val="00306ED2"/>
    <w:rsid w:val="00306F89"/>
    <w:rsid w:val="0030749E"/>
    <w:rsid w:val="003075F6"/>
    <w:rsid w:val="0030761B"/>
    <w:rsid w:val="00307A4A"/>
    <w:rsid w:val="00307B27"/>
    <w:rsid w:val="00307BF3"/>
    <w:rsid w:val="00307F28"/>
    <w:rsid w:val="003101DC"/>
    <w:rsid w:val="0031049F"/>
    <w:rsid w:val="0031050E"/>
    <w:rsid w:val="00310903"/>
    <w:rsid w:val="00310922"/>
    <w:rsid w:val="0031095D"/>
    <w:rsid w:val="00310CC6"/>
    <w:rsid w:val="00310F30"/>
    <w:rsid w:val="00310F90"/>
    <w:rsid w:val="00311100"/>
    <w:rsid w:val="00311642"/>
    <w:rsid w:val="00311761"/>
    <w:rsid w:val="00311941"/>
    <w:rsid w:val="00312709"/>
    <w:rsid w:val="00312AD2"/>
    <w:rsid w:val="00313765"/>
    <w:rsid w:val="003137A0"/>
    <w:rsid w:val="00313BC1"/>
    <w:rsid w:val="00313C4F"/>
    <w:rsid w:val="00313CA1"/>
    <w:rsid w:val="00313E8A"/>
    <w:rsid w:val="003141C2"/>
    <w:rsid w:val="003147BA"/>
    <w:rsid w:val="00314CBB"/>
    <w:rsid w:val="00315218"/>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02"/>
    <w:rsid w:val="00320C3F"/>
    <w:rsid w:val="00320F1B"/>
    <w:rsid w:val="0032151E"/>
    <w:rsid w:val="0032172E"/>
    <w:rsid w:val="00321822"/>
    <w:rsid w:val="00321835"/>
    <w:rsid w:val="00321B02"/>
    <w:rsid w:val="00321D33"/>
    <w:rsid w:val="0032214F"/>
    <w:rsid w:val="0032285A"/>
    <w:rsid w:val="003228CE"/>
    <w:rsid w:val="00322BC3"/>
    <w:rsid w:val="00322C2B"/>
    <w:rsid w:val="00322E3B"/>
    <w:rsid w:val="003232E3"/>
    <w:rsid w:val="00323FAD"/>
    <w:rsid w:val="00324089"/>
    <w:rsid w:val="0032428A"/>
    <w:rsid w:val="00324701"/>
    <w:rsid w:val="00324834"/>
    <w:rsid w:val="0032489D"/>
    <w:rsid w:val="003249F8"/>
    <w:rsid w:val="00324B25"/>
    <w:rsid w:val="003252CE"/>
    <w:rsid w:val="00325483"/>
    <w:rsid w:val="0032556B"/>
    <w:rsid w:val="00325B7B"/>
    <w:rsid w:val="003260EC"/>
    <w:rsid w:val="0032651E"/>
    <w:rsid w:val="003267A6"/>
    <w:rsid w:val="00326E89"/>
    <w:rsid w:val="003271E3"/>
    <w:rsid w:val="003272D0"/>
    <w:rsid w:val="003273DE"/>
    <w:rsid w:val="003278C7"/>
    <w:rsid w:val="0032793B"/>
    <w:rsid w:val="00327AEA"/>
    <w:rsid w:val="00327D99"/>
    <w:rsid w:val="00327F6F"/>
    <w:rsid w:val="00327F81"/>
    <w:rsid w:val="00327FA5"/>
    <w:rsid w:val="003308C4"/>
    <w:rsid w:val="00330C30"/>
    <w:rsid w:val="00330C4D"/>
    <w:rsid w:val="00330DE8"/>
    <w:rsid w:val="0033155E"/>
    <w:rsid w:val="0033192D"/>
    <w:rsid w:val="00332123"/>
    <w:rsid w:val="003321C3"/>
    <w:rsid w:val="00332962"/>
    <w:rsid w:val="00332B85"/>
    <w:rsid w:val="00332E49"/>
    <w:rsid w:val="00333AEC"/>
    <w:rsid w:val="00334E18"/>
    <w:rsid w:val="00335250"/>
    <w:rsid w:val="00335427"/>
    <w:rsid w:val="00335640"/>
    <w:rsid w:val="00335670"/>
    <w:rsid w:val="0033572D"/>
    <w:rsid w:val="0033592C"/>
    <w:rsid w:val="00335A90"/>
    <w:rsid w:val="00335AF2"/>
    <w:rsid w:val="00335E2A"/>
    <w:rsid w:val="00336780"/>
    <w:rsid w:val="003367C5"/>
    <w:rsid w:val="00336975"/>
    <w:rsid w:val="00336A6E"/>
    <w:rsid w:val="00336DAD"/>
    <w:rsid w:val="00336DB3"/>
    <w:rsid w:val="00337065"/>
    <w:rsid w:val="00337136"/>
    <w:rsid w:val="00337210"/>
    <w:rsid w:val="003374FF"/>
    <w:rsid w:val="00337B29"/>
    <w:rsid w:val="00337C71"/>
    <w:rsid w:val="0034011D"/>
    <w:rsid w:val="0034055C"/>
    <w:rsid w:val="00340CC6"/>
    <w:rsid w:val="00340E58"/>
    <w:rsid w:val="00341087"/>
    <w:rsid w:val="00341706"/>
    <w:rsid w:val="00341CFA"/>
    <w:rsid w:val="00341DB1"/>
    <w:rsid w:val="0034246D"/>
    <w:rsid w:val="00342F52"/>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46"/>
    <w:rsid w:val="00352268"/>
    <w:rsid w:val="00352759"/>
    <w:rsid w:val="00352828"/>
    <w:rsid w:val="00352952"/>
    <w:rsid w:val="00352DAE"/>
    <w:rsid w:val="003530A0"/>
    <w:rsid w:val="003531B0"/>
    <w:rsid w:val="003532D2"/>
    <w:rsid w:val="003533CE"/>
    <w:rsid w:val="00353420"/>
    <w:rsid w:val="003536C6"/>
    <w:rsid w:val="003539B2"/>
    <w:rsid w:val="0035414B"/>
    <w:rsid w:val="003541E6"/>
    <w:rsid w:val="00354FE6"/>
    <w:rsid w:val="00354FF6"/>
    <w:rsid w:val="003552C6"/>
    <w:rsid w:val="003558FD"/>
    <w:rsid w:val="00355A83"/>
    <w:rsid w:val="00355F21"/>
    <w:rsid w:val="00356085"/>
    <w:rsid w:val="00356286"/>
    <w:rsid w:val="003562D7"/>
    <w:rsid w:val="00356353"/>
    <w:rsid w:val="003567C9"/>
    <w:rsid w:val="00356C88"/>
    <w:rsid w:val="00356CEC"/>
    <w:rsid w:val="0035702E"/>
    <w:rsid w:val="003570F9"/>
    <w:rsid w:val="003572DE"/>
    <w:rsid w:val="00357467"/>
    <w:rsid w:val="00357659"/>
    <w:rsid w:val="00357712"/>
    <w:rsid w:val="00357CAE"/>
    <w:rsid w:val="003604DB"/>
    <w:rsid w:val="00360BC6"/>
    <w:rsid w:val="00360C63"/>
    <w:rsid w:val="00360D71"/>
    <w:rsid w:val="003617B5"/>
    <w:rsid w:val="0036185C"/>
    <w:rsid w:val="00361B1A"/>
    <w:rsid w:val="0036227D"/>
    <w:rsid w:val="00362406"/>
    <w:rsid w:val="0036250D"/>
    <w:rsid w:val="0036262C"/>
    <w:rsid w:val="003628EE"/>
    <w:rsid w:val="00362C5A"/>
    <w:rsid w:val="00362D24"/>
    <w:rsid w:val="003635B6"/>
    <w:rsid w:val="00363BB4"/>
    <w:rsid w:val="00363FC9"/>
    <w:rsid w:val="0036441E"/>
    <w:rsid w:val="0036481B"/>
    <w:rsid w:val="00364935"/>
    <w:rsid w:val="00365023"/>
    <w:rsid w:val="00365164"/>
    <w:rsid w:val="00365644"/>
    <w:rsid w:val="0036590C"/>
    <w:rsid w:val="00365BB0"/>
    <w:rsid w:val="003665C5"/>
    <w:rsid w:val="0036669F"/>
    <w:rsid w:val="00366B3A"/>
    <w:rsid w:val="00366D5B"/>
    <w:rsid w:val="0036764D"/>
    <w:rsid w:val="00370285"/>
    <w:rsid w:val="003704EE"/>
    <w:rsid w:val="003707E0"/>
    <w:rsid w:val="00370880"/>
    <w:rsid w:val="00370EA4"/>
    <w:rsid w:val="00370EFD"/>
    <w:rsid w:val="00371137"/>
    <w:rsid w:val="003711C5"/>
    <w:rsid w:val="00371621"/>
    <w:rsid w:val="003719F5"/>
    <w:rsid w:val="00371F67"/>
    <w:rsid w:val="00372019"/>
    <w:rsid w:val="00372029"/>
    <w:rsid w:val="003724A1"/>
    <w:rsid w:val="00372801"/>
    <w:rsid w:val="00372A6B"/>
    <w:rsid w:val="00372C12"/>
    <w:rsid w:val="00372C25"/>
    <w:rsid w:val="00372F4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950"/>
    <w:rsid w:val="00376E0C"/>
    <w:rsid w:val="0037709A"/>
    <w:rsid w:val="00377146"/>
    <w:rsid w:val="00377195"/>
    <w:rsid w:val="003771CA"/>
    <w:rsid w:val="00377397"/>
    <w:rsid w:val="0037757C"/>
    <w:rsid w:val="003775BD"/>
    <w:rsid w:val="00377EED"/>
    <w:rsid w:val="003800B4"/>
    <w:rsid w:val="00380543"/>
    <w:rsid w:val="00380602"/>
    <w:rsid w:val="00380892"/>
    <w:rsid w:val="00380BBD"/>
    <w:rsid w:val="003821E7"/>
    <w:rsid w:val="0038252A"/>
    <w:rsid w:val="00382823"/>
    <w:rsid w:val="00382903"/>
    <w:rsid w:val="0038388E"/>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662"/>
    <w:rsid w:val="00387675"/>
    <w:rsid w:val="0038770D"/>
    <w:rsid w:val="00387771"/>
    <w:rsid w:val="0038780F"/>
    <w:rsid w:val="00387866"/>
    <w:rsid w:val="00387B2B"/>
    <w:rsid w:val="00390449"/>
    <w:rsid w:val="003904B1"/>
    <w:rsid w:val="003907D2"/>
    <w:rsid w:val="00390C56"/>
    <w:rsid w:val="0039122C"/>
    <w:rsid w:val="0039124D"/>
    <w:rsid w:val="003912B3"/>
    <w:rsid w:val="00391A92"/>
    <w:rsid w:val="00391C99"/>
    <w:rsid w:val="003926BE"/>
    <w:rsid w:val="003929BE"/>
    <w:rsid w:val="00392A1F"/>
    <w:rsid w:val="00392B57"/>
    <w:rsid w:val="00392DB8"/>
    <w:rsid w:val="00392E19"/>
    <w:rsid w:val="00392FC6"/>
    <w:rsid w:val="00393A68"/>
    <w:rsid w:val="00393B78"/>
    <w:rsid w:val="00393EDF"/>
    <w:rsid w:val="00393F4E"/>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D39"/>
    <w:rsid w:val="003A2FE7"/>
    <w:rsid w:val="003A3449"/>
    <w:rsid w:val="003A349E"/>
    <w:rsid w:val="003A38AC"/>
    <w:rsid w:val="003A42BB"/>
    <w:rsid w:val="003A44AA"/>
    <w:rsid w:val="003A45FB"/>
    <w:rsid w:val="003A479A"/>
    <w:rsid w:val="003A48FC"/>
    <w:rsid w:val="003A4E82"/>
    <w:rsid w:val="003A4EF2"/>
    <w:rsid w:val="003A523B"/>
    <w:rsid w:val="003A542D"/>
    <w:rsid w:val="003A57A6"/>
    <w:rsid w:val="003A5865"/>
    <w:rsid w:val="003A590E"/>
    <w:rsid w:val="003A5A1D"/>
    <w:rsid w:val="003A6274"/>
    <w:rsid w:val="003A6330"/>
    <w:rsid w:val="003A6619"/>
    <w:rsid w:val="003A6CC0"/>
    <w:rsid w:val="003A71E1"/>
    <w:rsid w:val="003A76A9"/>
    <w:rsid w:val="003A7747"/>
    <w:rsid w:val="003A7C23"/>
    <w:rsid w:val="003B00CC"/>
    <w:rsid w:val="003B0219"/>
    <w:rsid w:val="003B0299"/>
    <w:rsid w:val="003B0B4D"/>
    <w:rsid w:val="003B0B81"/>
    <w:rsid w:val="003B0BEB"/>
    <w:rsid w:val="003B0FEE"/>
    <w:rsid w:val="003B1F94"/>
    <w:rsid w:val="003B248F"/>
    <w:rsid w:val="003B26A8"/>
    <w:rsid w:val="003B2B79"/>
    <w:rsid w:val="003B2C1B"/>
    <w:rsid w:val="003B2C70"/>
    <w:rsid w:val="003B3046"/>
    <w:rsid w:val="003B3171"/>
    <w:rsid w:val="003B3475"/>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3DF"/>
    <w:rsid w:val="003B6775"/>
    <w:rsid w:val="003B6AD1"/>
    <w:rsid w:val="003B6FCB"/>
    <w:rsid w:val="003B7020"/>
    <w:rsid w:val="003B7175"/>
    <w:rsid w:val="003B7294"/>
    <w:rsid w:val="003B76FE"/>
    <w:rsid w:val="003B7BA6"/>
    <w:rsid w:val="003C009A"/>
    <w:rsid w:val="003C057F"/>
    <w:rsid w:val="003C07D7"/>
    <w:rsid w:val="003C0985"/>
    <w:rsid w:val="003C0D5D"/>
    <w:rsid w:val="003C10B8"/>
    <w:rsid w:val="003C1707"/>
    <w:rsid w:val="003C2C9D"/>
    <w:rsid w:val="003C3464"/>
    <w:rsid w:val="003C3B73"/>
    <w:rsid w:val="003C3D6E"/>
    <w:rsid w:val="003C3F8B"/>
    <w:rsid w:val="003C4213"/>
    <w:rsid w:val="003C4250"/>
    <w:rsid w:val="003C44DB"/>
    <w:rsid w:val="003C4714"/>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5C4"/>
    <w:rsid w:val="003D38B6"/>
    <w:rsid w:val="003D3AD8"/>
    <w:rsid w:val="003D3EE3"/>
    <w:rsid w:val="003D4350"/>
    <w:rsid w:val="003D4409"/>
    <w:rsid w:val="003D462C"/>
    <w:rsid w:val="003D4BE2"/>
    <w:rsid w:val="003D4CF5"/>
    <w:rsid w:val="003D4EDA"/>
    <w:rsid w:val="003D4F35"/>
    <w:rsid w:val="003D519A"/>
    <w:rsid w:val="003D5252"/>
    <w:rsid w:val="003D5717"/>
    <w:rsid w:val="003D5878"/>
    <w:rsid w:val="003D59FE"/>
    <w:rsid w:val="003D5F4B"/>
    <w:rsid w:val="003D63BA"/>
    <w:rsid w:val="003D649E"/>
    <w:rsid w:val="003D656A"/>
    <w:rsid w:val="003D680E"/>
    <w:rsid w:val="003D69ED"/>
    <w:rsid w:val="003D6B43"/>
    <w:rsid w:val="003D6BA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5DF"/>
    <w:rsid w:val="003E4CDB"/>
    <w:rsid w:val="003E4FD4"/>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86C"/>
    <w:rsid w:val="003F7908"/>
    <w:rsid w:val="003F7A7C"/>
    <w:rsid w:val="003F7DFF"/>
    <w:rsid w:val="0040015E"/>
    <w:rsid w:val="00400427"/>
    <w:rsid w:val="00400615"/>
    <w:rsid w:val="004006B6"/>
    <w:rsid w:val="00400D86"/>
    <w:rsid w:val="00400F31"/>
    <w:rsid w:val="004010EF"/>
    <w:rsid w:val="004017C6"/>
    <w:rsid w:val="004019D2"/>
    <w:rsid w:val="004021B5"/>
    <w:rsid w:val="0040235F"/>
    <w:rsid w:val="004024AB"/>
    <w:rsid w:val="00402799"/>
    <w:rsid w:val="00402DC4"/>
    <w:rsid w:val="00402F2C"/>
    <w:rsid w:val="0040303D"/>
    <w:rsid w:val="0040369E"/>
    <w:rsid w:val="0040379F"/>
    <w:rsid w:val="00403805"/>
    <w:rsid w:val="00403984"/>
    <w:rsid w:val="004039C7"/>
    <w:rsid w:val="00403F25"/>
    <w:rsid w:val="00404011"/>
    <w:rsid w:val="004048C2"/>
    <w:rsid w:val="0040495B"/>
    <w:rsid w:val="00404D4D"/>
    <w:rsid w:val="00405898"/>
    <w:rsid w:val="00405A9F"/>
    <w:rsid w:val="00405D95"/>
    <w:rsid w:val="00405F90"/>
    <w:rsid w:val="00406108"/>
    <w:rsid w:val="00406412"/>
    <w:rsid w:val="00406461"/>
    <w:rsid w:val="00406832"/>
    <w:rsid w:val="00406D4A"/>
    <w:rsid w:val="00406F4B"/>
    <w:rsid w:val="00406FBD"/>
    <w:rsid w:val="004073B0"/>
    <w:rsid w:val="00407612"/>
    <w:rsid w:val="0041029D"/>
    <w:rsid w:val="004102A7"/>
    <w:rsid w:val="004102AF"/>
    <w:rsid w:val="004103D8"/>
    <w:rsid w:val="00410713"/>
    <w:rsid w:val="004111F1"/>
    <w:rsid w:val="00411230"/>
    <w:rsid w:val="004114D8"/>
    <w:rsid w:val="004116C3"/>
    <w:rsid w:val="004118C9"/>
    <w:rsid w:val="00411A40"/>
    <w:rsid w:val="00411AD1"/>
    <w:rsid w:val="00411E90"/>
    <w:rsid w:val="0041249C"/>
    <w:rsid w:val="00412697"/>
    <w:rsid w:val="00412B4B"/>
    <w:rsid w:val="00413369"/>
    <w:rsid w:val="004134D0"/>
    <w:rsid w:val="004138E2"/>
    <w:rsid w:val="00413F76"/>
    <w:rsid w:val="004145AE"/>
    <w:rsid w:val="004147F4"/>
    <w:rsid w:val="00414C3F"/>
    <w:rsid w:val="00414EBD"/>
    <w:rsid w:val="0041539C"/>
    <w:rsid w:val="0041577E"/>
    <w:rsid w:val="004157F6"/>
    <w:rsid w:val="00415899"/>
    <w:rsid w:val="004159D3"/>
    <w:rsid w:val="00415A14"/>
    <w:rsid w:val="00416091"/>
    <w:rsid w:val="0041616C"/>
    <w:rsid w:val="0041634C"/>
    <w:rsid w:val="00416A66"/>
    <w:rsid w:val="00416F3B"/>
    <w:rsid w:val="0041743D"/>
    <w:rsid w:val="004174FC"/>
    <w:rsid w:val="00417678"/>
    <w:rsid w:val="00417992"/>
    <w:rsid w:val="00417D10"/>
    <w:rsid w:val="00420059"/>
    <w:rsid w:val="004200F5"/>
    <w:rsid w:val="00420126"/>
    <w:rsid w:val="00420249"/>
    <w:rsid w:val="004203CF"/>
    <w:rsid w:val="00420755"/>
    <w:rsid w:val="00420CB7"/>
    <w:rsid w:val="00420CD2"/>
    <w:rsid w:val="004213C2"/>
    <w:rsid w:val="004213E8"/>
    <w:rsid w:val="0042156E"/>
    <w:rsid w:val="004222BF"/>
    <w:rsid w:val="004223C5"/>
    <w:rsid w:val="004229BF"/>
    <w:rsid w:val="00422A01"/>
    <w:rsid w:val="00422D62"/>
    <w:rsid w:val="00422DB5"/>
    <w:rsid w:val="004232D4"/>
    <w:rsid w:val="00423326"/>
    <w:rsid w:val="00423BF2"/>
    <w:rsid w:val="00423E85"/>
    <w:rsid w:val="004241DA"/>
    <w:rsid w:val="00424844"/>
    <w:rsid w:val="00424ADE"/>
    <w:rsid w:val="00424E58"/>
    <w:rsid w:val="004251F8"/>
    <w:rsid w:val="004253B1"/>
    <w:rsid w:val="0042573B"/>
    <w:rsid w:val="00425BE7"/>
    <w:rsid w:val="00425C97"/>
    <w:rsid w:val="00425FFD"/>
    <w:rsid w:val="0042627C"/>
    <w:rsid w:val="004262F8"/>
    <w:rsid w:val="00426442"/>
    <w:rsid w:val="0042654A"/>
    <w:rsid w:val="00426A93"/>
    <w:rsid w:val="00426DFA"/>
    <w:rsid w:val="004272ED"/>
    <w:rsid w:val="0042745C"/>
    <w:rsid w:val="004276E3"/>
    <w:rsid w:val="00427B9D"/>
    <w:rsid w:val="00427BFB"/>
    <w:rsid w:val="00427E67"/>
    <w:rsid w:val="00427FF1"/>
    <w:rsid w:val="00430167"/>
    <w:rsid w:val="00430178"/>
    <w:rsid w:val="0043042C"/>
    <w:rsid w:val="00430495"/>
    <w:rsid w:val="004304AD"/>
    <w:rsid w:val="004304BC"/>
    <w:rsid w:val="004304D1"/>
    <w:rsid w:val="0043063B"/>
    <w:rsid w:val="00430654"/>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7DB"/>
    <w:rsid w:val="00437895"/>
    <w:rsid w:val="004378D0"/>
    <w:rsid w:val="00437E77"/>
    <w:rsid w:val="004402A7"/>
    <w:rsid w:val="0044035D"/>
    <w:rsid w:val="00440850"/>
    <w:rsid w:val="00440EA5"/>
    <w:rsid w:val="004411B8"/>
    <w:rsid w:val="0044142F"/>
    <w:rsid w:val="00442370"/>
    <w:rsid w:val="004423E3"/>
    <w:rsid w:val="004425C2"/>
    <w:rsid w:val="004426FE"/>
    <w:rsid w:val="00442782"/>
    <w:rsid w:val="00442824"/>
    <w:rsid w:val="00442861"/>
    <w:rsid w:val="00442FFB"/>
    <w:rsid w:val="004430FD"/>
    <w:rsid w:val="00443586"/>
    <w:rsid w:val="004435E2"/>
    <w:rsid w:val="00443844"/>
    <w:rsid w:val="004439AB"/>
    <w:rsid w:val="00443A73"/>
    <w:rsid w:val="00443C38"/>
    <w:rsid w:val="004442A7"/>
    <w:rsid w:val="00444901"/>
    <w:rsid w:val="00444934"/>
    <w:rsid w:val="00444F5E"/>
    <w:rsid w:val="00445513"/>
    <w:rsid w:val="0044561E"/>
    <w:rsid w:val="00445625"/>
    <w:rsid w:val="00445907"/>
    <w:rsid w:val="00445CFF"/>
    <w:rsid w:val="00445D48"/>
    <w:rsid w:val="00445E1A"/>
    <w:rsid w:val="00446022"/>
    <w:rsid w:val="004462AF"/>
    <w:rsid w:val="00446424"/>
    <w:rsid w:val="0044662A"/>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2D9C"/>
    <w:rsid w:val="00453730"/>
    <w:rsid w:val="00453871"/>
    <w:rsid w:val="00453DEF"/>
    <w:rsid w:val="004540AC"/>
    <w:rsid w:val="004543E4"/>
    <w:rsid w:val="004548E5"/>
    <w:rsid w:val="00454ACD"/>
    <w:rsid w:val="00454F08"/>
    <w:rsid w:val="00454F85"/>
    <w:rsid w:val="00455105"/>
    <w:rsid w:val="004552CE"/>
    <w:rsid w:val="00455DB6"/>
    <w:rsid w:val="00455E20"/>
    <w:rsid w:val="00456114"/>
    <w:rsid w:val="0045623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356"/>
    <w:rsid w:val="00462420"/>
    <w:rsid w:val="0046260A"/>
    <w:rsid w:val="00462B09"/>
    <w:rsid w:val="00462B31"/>
    <w:rsid w:val="00462E4A"/>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BB8"/>
    <w:rsid w:val="00466E99"/>
    <w:rsid w:val="00466FCE"/>
    <w:rsid w:val="004670AB"/>
    <w:rsid w:val="0046711A"/>
    <w:rsid w:val="004672BE"/>
    <w:rsid w:val="004676E3"/>
    <w:rsid w:val="00470095"/>
    <w:rsid w:val="0047041E"/>
    <w:rsid w:val="00470628"/>
    <w:rsid w:val="00470750"/>
    <w:rsid w:val="00470893"/>
    <w:rsid w:val="00470CD3"/>
    <w:rsid w:val="0047166D"/>
    <w:rsid w:val="00471856"/>
    <w:rsid w:val="00471DB0"/>
    <w:rsid w:val="00471F59"/>
    <w:rsid w:val="00471FAB"/>
    <w:rsid w:val="004720F3"/>
    <w:rsid w:val="0047253B"/>
    <w:rsid w:val="00472ACB"/>
    <w:rsid w:val="004735E8"/>
    <w:rsid w:val="004737D3"/>
    <w:rsid w:val="00473F5F"/>
    <w:rsid w:val="00473F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77EAF"/>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3F2B"/>
    <w:rsid w:val="0048406D"/>
    <w:rsid w:val="00484C46"/>
    <w:rsid w:val="00484DC1"/>
    <w:rsid w:val="00485096"/>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37A"/>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3EAE"/>
    <w:rsid w:val="004944EB"/>
    <w:rsid w:val="004949D8"/>
    <w:rsid w:val="00494A74"/>
    <w:rsid w:val="00494E75"/>
    <w:rsid w:val="00495071"/>
    <w:rsid w:val="004961DB"/>
    <w:rsid w:val="0049653E"/>
    <w:rsid w:val="00496BEF"/>
    <w:rsid w:val="00496DC2"/>
    <w:rsid w:val="00496E38"/>
    <w:rsid w:val="00496FF0"/>
    <w:rsid w:val="004971E6"/>
    <w:rsid w:val="00497567"/>
    <w:rsid w:val="0049781C"/>
    <w:rsid w:val="00497ABF"/>
    <w:rsid w:val="00497C03"/>
    <w:rsid w:val="004A01E1"/>
    <w:rsid w:val="004A0503"/>
    <w:rsid w:val="004A0AA0"/>
    <w:rsid w:val="004A0D01"/>
    <w:rsid w:val="004A0D24"/>
    <w:rsid w:val="004A0E00"/>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D38"/>
    <w:rsid w:val="004A4DB9"/>
    <w:rsid w:val="004A4E7E"/>
    <w:rsid w:val="004A4E95"/>
    <w:rsid w:val="004A4EB4"/>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E91"/>
    <w:rsid w:val="004B0FD1"/>
    <w:rsid w:val="004B109C"/>
    <w:rsid w:val="004B1310"/>
    <w:rsid w:val="004B1313"/>
    <w:rsid w:val="004B169E"/>
    <w:rsid w:val="004B1803"/>
    <w:rsid w:val="004B19BB"/>
    <w:rsid w:val="004B1C42"/>
    <w:rsid w:val="004B2124"/>
    <w:rsid w:val="004B229C"/>
    <w:rsid w:val="004B2383"/>
    <w:rsid w:val="004B24DB"/>
    <w:rsid w:val="004B269E"/>
    <w:rsid w:val="004B2700"/>
    <w:rsid w:val="004B2866"/>
    <w:rsid w:val="004B2AFC"/>
    <w:rsid w:val="004B2B31"/>
    <w:rsid w:val="004B2C33"/>
    <w:rsid w:val="004B2CDB"/>
    <w:rsid w:val="004B2D10"/>
    <w:rsid w:val="004B2DE8"/>
    <w:rsid w:val="004B2F6E"/>
    <w:rsid w:val="004B3C3F"/>
    <w:rsid w:val="004B3FF8"/>
    <w:rsid w:val="004B45A2"/>
    <w:rsid w:val="004B46C3"/>
    <w:rsid w:val="004B4789"/>
    <w:rsid w:val="004B4A0F"/>
    <w:rsid w:val="004B4A7E"/>
    <w:rsid w:val="004B4F6B"/>
    <w:rsid w:val="004B50E0"/>
    <w:rsid w:val="004B5101"/>
    <w:rsid w:val="004B55EC"/>
    <w:rsid w:val="004B5856"/>
    <w:rsid w:val="004B6208"/>
    <w:rsid w:val="004B6301"/>
    <w:rsid w:val="004B686D"/>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2F9A"/>
    <w:rsid w:val="004C336C"/>
    <w:rsid w:val="004C3376"/>
    <w:rsid w:val="004C3472"/>
    <w:rsid w:val="004C34E8"/>
    <w:rsid w:val="004C3815"/>
    <w:rsid w:val="004C3A8A"/>
    <w:rsid w:val="004C3AD1"/>
    <w:rsid w:val="004C3C51"/>
    <w:rsid w:val="004C3C9B"/>
    <w:rsid w:val="004C3FD9"/>
    <w:rsid w:val="004C47FE"/>
    <w:rsid w:val="004C4BCC"/>
    <w:rsid w:val="004C4BCE"/>
    <w:rsid w:val="004C4BF3"/>
    <w:rsid w:val="004C4EC6"/>
    <w:rsid w:val="004C4F33"/>
    <w:rsid w:val="004C51A7"/>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160"/>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13D"/>
    <w:rsid w:val="004D4429"/>
    <w:rsid w:val="004D4968"/>
    <w:rsid w:val="004D4A8A"/>
    <w:rsid w:val="004D4ABF"/>
    <w:rsid w:val="004D4BA8"/>
    <w:rsid w:val="004D4D6E"/>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206"/>
    <w:rsid w:val="004E03BE"/>
    <w:rsid w:val="004E03D4"/>
    <w:rsid w:val="004E071E"/>
    <w:rsid w:val="004E0CD0"/>
    <w:rsid w:val="004E1260"/>
    <w:rsid w:val="004E1389"/>
    <w:rsid w:val="004E1543"/>
    <w:rsid w:val="004E1CBB"/>
    <w:rsid w:val="004E1D07"/>
    <w:rsid w:val="004E209D"/>
    <w:rsid w:val="004E21D3"/>
    <w:rsid w:val="004E254E"/>
    <w:rsid w:val="004E25C7"/>
    <w:rsid w:val="004E2638"/>
    <w:rsid w:val="004E2E33"/>
    <w:rsid w:val="004E2F51"/>
    <w:rsid w:val="004E3579"/>
    <w:rsid w:val="004E3892"/>
    <w:rsid w:val="004E3B0E"/>
    <w:rsid w:val="004E3FD8"/>
    <w:rsid w:val="004E471C"/>
    <w:rsid w:val="004E4B36"/>
    <w:rsid w:val="004E4DB0"/>
    <w:rsid w:val="004E4EF1"/>
    <w:rsid w:val="004E524E"/>
    <w:rsid w:val="004E53AE"/>
    <w:rsid w:val="004E5449"/>
    <w:rsid w:val="004E5710"/>
    <w:rsid w:val="004E5788"/>
    <w:rsid w:val="004E5C61"/>
    <w:rsid w:val="004E6158"/>
    <w:rsid w:val="004E6184"/>
    <w:rsid w:val="004E6463"/>
    <w:rsid w:val="004E686A"/>
    <w:rsid w:val="004E6A01"/>
    <w:rsid w:val="004E6CEA"/>
    <w:rsid w:val="004E6D32"/>
    <w:rsid w:val="004E6F18"/>
    <w:rsid w:val="004E76A5"/>
    <w:rsid w:val="004E7B7F"/>
    <w:rsid w:val="004E7C85"/>
    <w:rsid w:val="004F01B4"/>
    <w:rsid w:val="004F020A"/>
    <w:rsid w:val="004F03B0"/>
    <w:rsid w:val="004F133C"/>
    <w:rsid w:val="004F13D2"/>
    <w:rsid w:val="004F1443"/>
    <w:rsid w:val="004F152A"/>
    <w:rsid w:val="004F1633"/>
    <w:rsid w:val="004F180E"/>
    <w:rsid w:val="004F189C"/>
    <w:rsid w:val="004F18ED"/>
    <w:rsid w:val="004F1A00"/>
    <w:rsid w:val="004F1AEF"/>
    <w:rsid w:val="004F263E"/>
    <w:rsid w:val="004F2826"/>
    <w:rsid w:val="004F2AA6"/>
    <w:rsid w:val="004F2B9C"/>
    <w:rsid w:val="004F2CCE"/>
    <w:rsid w:val="004F3368"/>
    <w:rsid w:val="004F359A"/>
    <w:rsid w:val="004F3614"/>
    <w:rsid w:val="004F3DD1"/>
    <w:rsid w:val="004F4208"/>
    <w:rsid w:val="004F42F1"/>
    <w:rsid w:val="004F4E53"/>
    <w:rsid w:val="004F58AB"/>
    <w:rsid w:val="004F5A19"/>
    <w:rsid w:val="004F5B14"/>
    <w:rsid w:val="004F5D4A"/>
    <w:rsid w:val="004F5D6E"/>
    <w:rsid w:val="004F5EBB"/>
    <w:rsid w:val="004F6142"/>
    <w:rsid w:val="004F6AFE"/>
    <w:rsid w:val="004F6C27"/>
    <w:rsid w:val="004F6E35"/>
    <w:rsid w:val="004F6F20"/>
    <w:rsid w:val="004F7059"/>
    <w:rsid w:val="004F735F"/>
    <w:rsid w:val="004F7373"/>
    <w:rsid w:val="004F73A5"/>
    <w:rsid w:val="004F76A6"/>
    <w:rsid w:val="004F7C51"/>
    <w:rsid w:val="004F7EE7"/>
    <w:rsid w:val="004F7F1A"/>
    <w:rsid w:val="0050031C"/>
    <w:rsid w:val="005004F7"/>
    <w:rsid w:val="00500798"/>
    <w:rsid w:val="005007E7"/>
    <w:rsid w:val="0050088B"/>
    <w:rsid w:val="00500A59"/>
    <w:rsid w:val="00500EBE"/>
    <w:rsid w:val="005010C6"/>
    <w:rsid w:val="0050132F"/>
    <w:rsid w:val="005013B7"/>
    <w:rsid w:val="005013C8"/>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486"/>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5C5"/>
    <w:rsid w:val="00516B96"/>
    <w:rsid w:val="00516C96"/>
    <w:rsid w:val="00516E74"/>
    <w:rsid w:val="00516E9E"/>
    <w:rsid w:val="00516F96"/>
    <w:rsid w:val="005173A4"/>
    <w:rsid w:val="005179DC"/>
    <w:rsid w:val="0052001B"/>
    <w:rsid w:val="0052061A"/>
    <w:rsid w:val="00520AE3"/>
    <w:rsid w:val="00521294"/>
    <w:rsid w:val="00521B89"/>
    <w:rsid w:val="00521D24"/>
    <w:rsid w:val="00521D65"/>
    <w:rsid w:val="005221A4"/>
    <w:rsid w:val="00522483"/>
    <w:rsid w:val="00522AFA"/>
    <w:rsid w:val="00522D49"/>
    <w:rsid w:val="00523083"/>
    <w:rsid w:val="00523366"/>
    <w:rsid w:val="005234CA"/>
    <w:rsid w:val="005235B7"/>
    <w:rsid w:val="0052381F"/>
    <w:rsid w:val="00523CCA"/>
    <w:rsid w:val="00523E18"/>
    <w:rsid w:val="00523F32"/>
    <w:rsid w:val="0052422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70E4"/>
    <w:rsid w:val="005272A8"/>
    <w:rsid w:val="00527489"/>
    <w:rsid w:val="00527860"/>
    <w:rsid w:val="00527A58"/>
    <w:rsid w:val="00527AF6"/>
    <w:rsid w:val="0053012B"/>
    <w:rsid w:val="0053066C"/>
    <w:rsid w:val="00530A1F"/>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37F36"/>
    <w:rsid w:val="00540055"/>
    <w:rsid w:val="00540147"/>
    <w:rsid w:val="00540725"/>
    <w:rsid w:val="00540741"/>
    <w:rsid w:val="00540C7A"/>
    <w:rsid w:val="005412D8"/>
    <w:rsid w:val="005417A0"/>
    <w:rsid w:val="0054183A"/>
    <w:rsid w:val="00541D0D"/>
    <w:rsid w:val="00541E2B"/>
    <w:rsid w:val="0054210E"/>
    <w:rsid w:val="00542C9E"/>
    <w:rsid w:val="00542DA4"/>
    <w:rsid w:val="00542E5F"/>
    <w:rsid w:val="00542EDF"/>
    <w:rsid w:val="00543083"/>
    <w:rsid w:val="0054348B"/>
    <w:rsid w:val="005436D7"/>
    <w:rsid w:val="00543703"/>
    <w:rsid w:val="00543A06"/>
    <w:rsid w:val="00543A66"/>
    <w:rsid w:val="00543A83"/>
    <w:rsid w:val="00543EBF"/>
    <w:rsid w:val="00543FA3"/>
    <w:rsid w:val="005440A6"/>
    <w:rsid w:val="005452C0"/>
    <w:rsid w:val="005453BA"/>
    <w:rsid w:val="0054556F"/>
    <w:rsid w:val="005456AD"/>
    <w:rsid w:val="00545B46"/>
    <w:rsid w:val="00545C3D"/>
    <w:rsid w:val="00545DAE"/>
    <w:rsid w:val="00545E6A"/>
    <w:rsid w:val="00546310"/>
    <w:rsid w:val="005466B9"/>
    <w:rsid w:val="00546738"/>
    <w:rsid w:val="005467D6"/>
    <w:rsid w:val="00546849"/>
    <w:rsid w:val="00546942"/>
    <w:rsid w:val="00546D63"/>
    <w:rsid w:val="005471A3"/>
    <w:rsid w:val="005474C6"/>
    <w:rsid w:val="00547D9B"/>
    <w:rsid w:val="00547F14"/>
    <w:rsid w:val="00547FD6"/>
    <w:rsid w:val="00550390"/>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554"/>
    <w:rsid w:val="00553856"/>
    <w:rsid w:val="00553A48"/>
    <w:rsid w:val="00553ABB"/>
    <w:rsid w:val="0055410A"/>
    <w:rsid w:val="00554221"/>
    <w:rsid w:val="005546A4"/>
    <w:rsid w:val="005547CB"/>
    <w:rsid w:val="00554DF7"/>
    <w:rsid w:val="005552B9"/>
    <w:rsid w:val="00555520"/>
    <w:rsid w:val="00555713"/>
    <w:rsid w:val="00555772"/>
    <w:rsid w:val="00555D6F"/>
    <w:rsid w:val="00556680"/>
    <w:rsid w:val="005567BF"/>
    <w:rsid w:val="005569D2"/>
    <w:rsid w:val="00556F4B"/>
    <w:rsid w:val="005570E7"/>
    <w:rsid w:val="0055718D"/>
    <w:rsid w:val="00557464"/>
    <w:rsid w:val="005576DC"/>
    <w:rsid w:val="0055771C"/>
    <w:rsid w:val="00557A2C"/>
    <w:rsid w:val="00557AF1"/>
    <w:rsid w:val="00557CAB"/>
    <w:rsid w:val="00557D87"/>
    <w:rsid w:val="00560637"/>
    <w:rsid w:val="005606C7"/>
    <w:rsid w:val="00560908"/>
    <w:rsid w:val="00560AC9"/>
    <w:rsid w:val="00560BCD"/>
    <w:rsid w:val="00560E36"/>
    <w:rsid w:val="00561250"/>
    <w:rsid w:val="0056134D"/>
    <w:rsid w:val="00561405"/>
    <w:rsid w:val="00561421"/>
    <w:rsid w:val="00561A95"/>
    <w:rsid w:val="00561BF6"/>
    <w:rsid w:val="00562626"/>
    <w:rsid w:val="00562757"/>
    <w:rsid w:val="005627C0"/>
    <w:rsid w:val="00562915"/>
    <w:rsid w:val="00562BE6"/>
    <w:rsid w:val="00562CDC"/>
    <w:rsid w:val="00563FD2"/>
    <w:rsid w:val="0056434D"/>
    <w:rsid w:val="00564597"/>
    <w:rsid w:val="00564903"/>
    <w:rsid w:val="00564E6A"/>
    <w:rsid w:val="00564EB9"/>
    <w:rsid w:val="0056541A"/>
    <w:rsid w:val="005666C9"/>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67"/>
    <w:rsid w:val="00574221"/>
    <w:rsid w:val="0057497F"/>
    <w:rsid w:val="00574B3F"/>
    <w:rsid w:val="00574D14"/>
    <w:rsid w:val="00574D6E"/>
    <w:rsid w:val="00574FDC"/>
    <w:rsid w:val="005753DB"/>
    <w:rsid w:val="005756BD"/>
    <w:rsid w:val="005760C5"/>
    <w:rsid w:val="00576592"/>
    <w:rsid w:val="005766EA"/>
    <w:rsid w:val="00576A37"/>
    <w:rsid w:val="00576E1E"/>
    <w:rsid w:val="00576FC8"/>
    <w:rsid w:val="00577368"/>
    <w:rsid w:val="005773FF"/>
    <w:rsid w:val="00577540"/>
    <w:rsid w:val="005777AC"/>
    <w:rsid w:val="005777EA"/>
    <w:rsid w:val="00577EB4"/>
    <w:rsid w:val="005805D7"/>
    <w:rsid w:val="00580DF5"/>
    <w:rsid w:val="00581081"/>
    <w:rsid w:val="005814D6"/>
    <w:rsid w:val="005815D2"/>
    <w:rsid w:val="005818D4"/>
    <w:rsid w:val="005819D7"/>
    <w:rsid w:val="00581AB8"/>
    <w:rsid w:val="00581C6E"/>
    <w:rsid w:val="00581F40"/>
    <w:rsid w:val="005825A1"/>
    <w:rsid w:val="005829CC"/>
    <w:rsid w:val="00582E3D"/>
    <w:rsid w:val="00583147"/>
    <w:rsid w:val="005836D0"/>
    <w:rsid w:val="005837E9"/>
    <w:rsid w:val="00583DEF"/>
    <w:rsid w:val="00583E78"/>
    <w:rsid w:val="00584446"/>
    <w:rsid w:val="00584496"/>
    <w:rsid w:val="00584FAE"/>
    <w:rsid w:val="00585259"/>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0DC"/>
    <w:rsid w:val="00592160"/>
    <w:rsid w:val="005923C9"/>
    <w:rsid w:val="0059284F"/>
    <w:rsid w:val="00592E68"/>
    <w:rsid w:val="0059323A"/>
    <w:rsid w:val="00593447"/>
    <w:rsid w:val="005937D1"/>
    <w:rsid w:val="00593B1A"/>
    <w:rsid w:val="00593EDF"/>
    <w:rsid w:val="00593F39"/>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668"/>
    <w:rsid w:val="005A4867"/>
    <w:rsid w:val="005A4971"/>
    <w:rsid w:val="005A5487"/>
    <w:rsid w:val="005A574E"/>
    <w:rsid w:val="005A588D"/>
    <w:rsid w:val="005A59CF"/>
    <w:rsid w:val="005A5BF9"/>
    <w:rsid w:val="005A5C55"/>
    <w:rsid w:val="005A5D42"/>
    <w:rsid w:val="005A6223"/>
    <w:rsid w:val="005A6A3A"/>
    <w:rsid w:val="005A6BA8"/>
    <w:rsid w:val="005A6E87"/>
    <w:rsid w:val="005A78F9"/>
    <w:rsid w:val="005A7F72"/>
    <w:rsid w:val="005B0A7D"/>
    <w:rsid w:val="005B0D1B"/>
    <w:rsid w:val="005B0D29"/>
    <w:rsid w:val="005B0E61"/>
    <w:rsid w:val="005B0F18"/>
    <w:rsid w:val="005B105B"/>
    <w:rsid w:val="005B1197"/>
    <w:rsid w:val="005B152E"/>
    <w:rsid w:val="005B16CC"/>
    <w:rsid w:val="005B18BB"/>
    <w:rsid w:val="005B25B1"/>
    <w:rsid w:val="005B26CB"/>
    <w:rsid w:val="005B2899"/>
    <w:rsid w:val="005B2DA2"/>
    <w:rsid w:val="005B2EB8"/>
    <w:rsid w:val="005B355C"/>
    <w:rsid w:val="005B3838"/>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E09"/>
    <w:rsid w:val="005B6FAE"/>
    <w:rsid w:val="005B703E"/>
    <w:rsid w:val="005B7824"/>
    <w:rsid w:val="005B7A4C"/>
    <w:rsid w:val="005B7A5C"/>
    <w:rsid w:val="005C001C"/>
    <w:rsid w:val="005C01BD"/>
    <w:rsid w:val="005C02D7"/>
    <w:rsid w:val="005C0625"/>
    <w:rsid w:val="005C0904"/>
    <w:rsid w:val="005C09BF"/>
    <w:rsid w:val="005C0D61"/>
    <w:rsid w:val="005C0DDE"/>
    <w:rsid w:val="005C1225"/>
    <w:rsid w:val="005C1250"/>
    <w:rsid w:val="005C132F"/>
    <w:rsid w:val="005C1752"/>
    <w:rsid w:val="005C1BF2"/>
    <w:rsid w:val="005C1DEE"/>
    <w:rsid w:val="005C2029"/>
    <w:rsid w:val="005C2144"/>
    <w:rsid w:val="005C247C"/>
    <w:rsid w:val="005C2557"/>
    <w:rsid w:val="005C2D32"/>
    <w:rsid w:val="005C2F23"/>
    <w:rsid w:val="005C33CA"/>
    <w:rsid w:val="005C3713"/>
    <w:rsid w:val="005C376D"/>
    <w:rsid w:val="005C397C"/>
    <w:rsid w:val="005C3BBA"/>
    <w:rsid w:val="005C4B4D"/>
    <w:rsid w:val="005C4DE3"/>
    <w:rsid w:val="005C5024"/>
    <w:rsid w:val="005C5080"/>
    <w:rsid w:val="005C5372"/>
    <w:rsid w:val="005C5379"/>
    <w:rsid w:val="005C5425"/>
    <w:rsid w:val="005C5432"/>
    <w:rsid w:val="005C5548"/>
    <w:rsid w:val="005C5659"/>
    <w:rsid w:val="005C5849"/>
    <w:rsid w:val="005C5A0B"/>
    <w:rsid w:val="005C5A28"/>
    <w:rsid w:val="005C5E57"/>
    <w:rsid w:val="005C5EC4"/>
    <w:rsid w:val="005C60E8"/>
    <w:rsid w:val="005C6222"/>
    <w:rsid w:val="005C6424"/>
    <w:rsid w:val="005C6659"/>
    <w:rsid w:val="005C69DA"/>
    <w:rsid w:val="005C6B26"/>
    <w:rsid w:val="005C71D0"/>
    <w:rsid w:val="005C7709"/>
    <w:rsid w:val="005C772B"/>
    <w:rsid w:val="005C7A54"/>
    <w:rsid w:val="005C7CAD"/>
    <w:rsid w:val="005C7CB8"/>
    <w:rsid w:val="005C7CF2"/>
    <w:rsid w:val="005C7EF8"/>
    <w:rsid w:val="005D01A8"/>
    <w:rsid w:val="005D0208"/>
    <w:rsid w:val="005D02FA"/>
    <w:rsid w:val="005D047B"/>
    <w:rsid w:val="005D0790"/>
    <w:rsid w:val="005D09DF"/>
    <w:rsid w:val="005D0C8B"/>
    <w:rsid w:val="005D0D3E"/>
    <w:rsid w:val="005D0D59"/>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534"/>
    <w:rsid w:val="005D3707"/>
    <w:rsid w:val="005D382F"/>
    <w:rsid w:val="005D3AF0"/>
    <w:rsid w:val="005D3BFD"/>
    <w:rsid w:val="005D4007"/>
    <w:rsid w:val="005D46E9"/>
    <w:rsid w:val="005D5012"/>
    <w:rsid w:val="005D51E3"/>
    <w:rsid w:val="005D569B"/>
    <w:rsid w:val="005D5E0B"/>
    <w:rsid w:val="005D5E46"/>
    <w:rsid w:val="005D5F02"/>
    <w:rsid w:val="005D609E"/>
    <w:rsid w:val="005D6129"/>
    <w:rsid w:val="005D6190"/>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28F"/>
    <w:rsid w:val="005E0599"/>
    <w:rsid w:val="005E06E1"/>
    <w:rsid w:val="005E0899"/>
    <w:rsid w:val="005E0CB1"/>
    <w:rsid w:val="005E1336"/>
    <w:rsid w:val="005E1393"/>
    <w:rsid w:val="005E1411"/>
    <w:rsid w:val="005E14E8"/>
    <w:rsid w:val="005E1C46"/>
    <w:rsid w:val="005E2836"/>
    <w:rsid w:val="005E2E6C"/>
    <w:rsid w:val="005E2E84"/>
    <w:rsid w:val="005E3035"/>
    <w:rsid w:val="005E35FD"/>
    <w:rsid w:val="005E383F"/>
    <w:rsid w:val="005E3B77"/>
    <w:rsid w:val="005E414B"/>
    <w:rsid w:val="005E46FA"/>
    <w:rsid w:val="005E48F7"/>
    <w:rsid w:val="005E4CCB"/>
    <w:rsid w:val="005E4E67"/>
    <w:rsid w:val="005E50B7"/>
    <w:rsid w:val="005E5563"/>
    <w:rsid w:val="005E57D8"/>
    <w:rsid w:val="005E5819"/>
    <w:rsid w:val="005E59C5"/>
    <w:rsid w:val="005E5C60"/>
    <w:rsid w:val="005E5E74"/>
    <w:rsid w:val="005E66F1"/>
    <w:rsid w:val="005E6718"/>
    <w:rsid w:val="005E6AFB"/>
    <w:rsid w:val="005E6C10"/>
    <w:rsid w:val="005E7343"/>
    <w:rsid w:val="005E7698"/>
    <w:rsid w:val="005E7849"/>
    <w:rsid w:val="005E7888"/>
    <w:rsid w:val="005E7A8C"/>
    <w:rsid w:val="005E7DAE"/>
    <w:rsid w:val="005E7DBB"/>
    <w:rsid w:val="005F00CC"/>
    <w:rsid w:val="005F0304"/>
    <w:rsid w:val="005F04FC"/>
    <w:rsid w:val="005F06FA"/>
    <w:rsid w:val="005F06FD"/>
    <w:rsid w:val="005F0AB9"/>
    <w:rsid w:val="005F0B4C"/>
    <w:rsid w:val="005F0B53"/>
    <w:rsid w:val="005F0C46"/>
    <w:rsid w:val="005F1BB2"/>
    <w:rsid w:val="005F1FE4"/>
    <w:rsid w:val="005F2528"/>
    <w:rsid w:val="005F2AA7"/>
    <w:rsid w:val="005F2B6F"/>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DD"/>
    <w:rsid w:val="005F6CA5"/>
    <w:rsid w:val="005F6CC9"/>
    <w:rsid w:val="005F6EF0"/>
    <w:rsid w:val="005F6F60"/>
    <w:rsid w:val="005F6F9C"/>
    <w:rsid w:val="005F6FFC"/>
    <w:rsid w:val="005F75E7"/>
    <w:rsid w:val="005F7696"/>
    <w:rsid w:val="005F7AC5"/>
    <w:rsid w:val="005F7CC1"/>
    <w:rsid w:val="005F7EAC"/>
    <w:rsid w:val="006001FC"/>
    <w:rsid w:val="0060031E"/>
    <w:rsid w:val="006003F9"/>
    <w:rsid w:val="006004DE"/>
    <w:rsid w:val="00600593"/>
    <w:rsid w:val="00600AAB"/>
    <w:rsid w:val="00600B6C"/>
    <w:rsid w:val="00600FF6"/>
    <w:rsid w:val="00601072"/>
    <w:rsid w:val="00601097"/>
    <w:rsid w:val="0060144E"/>
    <w:rsid w:val="00601915"/>
    <w:rsid w:val="00601BE3"/>
    <w:rsid w:val="00601CD1"/>
    <w:rsid w:val="00601DDB"/>
    <w:rsid w:val="00601FCD"/>
    <w:rsid w:val="00602354"/>
    <w:rsid w:val="0060237C"/>
    <w:rsid w:val="0060254B"/>
    <w:rsid w:val="0060268D"/>
    <w:rsid w:val="006027D5"/>
    <w:rsid w:val="0060305B"/>
    <w:rsid w:val="00603816"/>
    <w:rsid w:val="006039C5"/>
    <w:rsid w:val="00603B1B"/>
    <w:rsid w:val="00603F0E"/>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DB"/>
    <w:rsid w:val="006103F0"/>
    <w:rsid w:val="00610B78"/>
    <w:rsid w:val="006113A9"/>
    <w:rsid w:val="00611876"/>
    <w:rsid w:val="00611C82"/>
    <w:rsid w:val="006123BB"/>
    <w:rsid w:val="006125DB"/>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4B0"/>
    <w:rsid w:val="0061483C"/>
    <w:rsid w:val="00614BDD"/>
    <w:rsid w:val="00614C2F"/>
    <w:rsid w:val="00614CB4"/>
    <w:rsid w:val="00614D1E"/>
    <w:rsid w:val="00614E09"/>
    <w:rsid w:val="00614E35"/>
    <w:rsid w:val="0061513A"/>
    <w:rsid w:val="0061524B"/>
    <w:rsid w:val="0061565F"/>
    <w:rsid w:val="006159FA"/>
    <w:rsid w:val="00615BDB"/>
    <w:rsid w:val="00615CC4"/>
    <w:rsid w:val="006162D2"/>
    <w:rsid w:val="00616885"/>
    <w:rsid w:val="00616BD1"/>
    <w:rsid w:val="00616F90"/>
    <w:rsid w:val="00617008"/>
    <w:rsid w:val="0061717B"/>
    <w:rsid w:val="0061717F"/>
    <w:rsid w:val="006175BD"/>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E6B"/>
    <w:rsid w:val="0062194D"/>
    <w:rsid w:val="00621B6A"/>
    <w:rsid w:val="00621C0B"/>
    <w:rsid w:val="00621C72"/>
    <w:rsid w:val="00621CAD"/>
    <w:rsid w:val="00621D89"/>
    <w:rsid w:val="0062267B"/>
    <w:rsid w:val="0062300F"/>
    <w:rsid w:val="00623367"/>
    <w:rsid w:val="00623427"/>
    <w:rsid w:val="00623AEB"/>
    <w:rsid w:val="00623E4E"/>
    <w:rsid w:val="00623F95"/>
    <w:rsid w:val="00624210"/>
    <w:rsid w:val="006242BB"/>
    <w:rsid w:val="00624406"/>
    <w:rsid w:val="00624C2C"/>
    <w:rsid w:val="00624C6E"/>
    <w:rsid w:val="00624FB3"/>
    <w:rsid w:val="006253BC"/>
    <w:rsid w:val="00625B24"/>
    <w:rsid w:val="0062628C"/>
    <w:rsid w:val="0062657C"/>
    <w:rsid w:val="00626AF8"/>
    <w:rsid w:val="00626C25"/>
    <w:rsid w:val="00626E64"/>
    <w:rsid w:val="0062725A"/>
    <w:rsid w:val="00627338"/>
    <w:rsid w:val="00627BA3"/>
    <w:rsid w:val="00627BAB"/>
    <w:rsid w:val="00627C39"/>
    <w:rsid w:val="00627CD1"/>
    <w:rsid w:val="00627D55"/>
    <w:rsid w:val="00627D7D"/>
    <w:rsid w:val="00627E44"/>
    <w:rsid w:val="006300D7"/>
    <w:rsid w:val="00630333"/>
    <w:rsid w:val="00630C0D"/>
    <w:rsid w:val="00631007"/>
    <w:rsid w:val="00631826"/>
    <w:rsid w:val="00631A46"/>
    <w:rsid w:val="00632170"/>
    <w:rsid w:val="006326BC"/>
    <w:rsid w:val="00632763"/>
    <w:rsid w:val="00632927"/>
    <w:rsid w:val="00632A0E"/>
    <w:rsid w:val="00632A4C"/>
    <w:rsid w:val="00632EEF"/>
    <w:rsid w:val="0063305B"/>
    <w:rsid w:val="00633951"/>
    <w:rsid w:val="00633965"/>
    <w:rsid w:val="00633A29"/>
    <w:rsid w:val="00633A3A"/>
    <w:rsid w:val="00633A90"/>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13B"/>
    <w:rsid w:val="0063633A"/>
    <w:rsid w:val="0063650D"/>
    <w:rsid w:val="00636705"/>
    <w:rsid w:val="006369A3"/>
    <w:rsid w:val="00636A76"/>
    <w:rsid w:val="0063720A"/>
    <w:rsid w:val="00637369"/>
    <w:rsid w:val="006373C7"/>
    <w:rsid w:val="00637B0B"/>
    <w:rsid w:val="00637DDD"/>
    <w:rsid w:val="00637E00"/>
    <w:rsid w:val="006401C6"/>
    <w:rsid w:val="00640207"/>
    <w:rsid w:val="00640222"/>
    <w:rsid w:val="006409F3"/>
    <w:rsid w:val="00640E77"/>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3DDD"/>
    <w:rsid w:val="00644200"/>
    <w:rsid w:val="0064428B"/>
    <w:rsid w:val="00644511"/>
    <w:rsid w:val="0064486C"/>
    <w:rsid w:val="00644BF1"/>
    <w:rsid w:val="00644E60"/>
    <w:rsid w:val="00645190"/>
    <w:rsid w:val="00645ACC"/>
    <w:rsid w:val="00645C50"/>
    <w:rsid w:val="0064655B"/>
    <w:rsid w:val="006466B5"/>
    <w:rsid w:val="0064684A"/>
    <w:rsid w:val="006477A7"/>
    <w:rsid w:val="00647C88"/>
    <w:rsid w:val="00647CB3"/>
    <w:rsid w:val="00650150"/>
    <w:rsid w:val="00650836"/>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D6F"/>
    <w:rsid w:val="00656EE5"/>
    <w:rsid w:val="00657005"/>
    <w:rsid w:val="006572FB"/>
    <w:rsid w:val="006578D9"/>
    <w:rsid w:val="00657F67"/>
    <w:rsid w:val="006605DC"/>
    <w:rsid w:val="0066146F"/>
    <w:rsid w:val="00661636"/>
    <w:rsid w:val="00661C4E"/>
    <w:rsid w:val="00661CC2"/>
    <w:rsid w:val="00662083"/>
    <w:rsid w:val="00662166"/>
    <w:rsid w:val="006622B7"/>
    <w:rsid w:val="00662FA2"/>
    <w:rsid w:val="0066310A"/>
    <w:rsid w:val="006635DC"/>
    <w:rsid w:val="0066369A"/>
    <w:rsid w:val="00663908"/>
    <w:rsid w:val="00663AE3"/>
    <w:rsid w:val="00663DAB"/>
    <w:rsid w:val="00664559"/>
    <w:rsid w:val="00664678"/>
    <w:rsid w:val="006646F4"/>
    <w:rsid w:val="00664AC0"/>
    <w:rsid w:val="006651A1"/>
    <w:rsid w:val="00665229"/>
    <w:rsid w:val="00665316"/>
    <w:rsid w:val="006654E8"/>
    <w:rsid w:val="0066568F"/>
    <w:rsid w:val="00665CCE"/>
    <w:rsid w:val="00666202"/>
    <w:rsid w:val="00666DBB"/>
    <w:rsid w:val="00666E49"/>
    <w:rsid w:val="0066704A"/>
    <w:rsid w:val="006672FC"/>
    <w:rsid w:val="00667378"/>
    <w:rsid w:val="0066745C"/>
    <w:rsid w:val="006676D3"/>
    <w:rsid w:val="00667A27"/>
    <w:rsid w:val="00667B0D"/>
    <w:rsid w:val="00667DE8"/>
    <w:rsid w:val="00670204"/>
    <w:rsid w:val="00670290"/>
    <w:rsid w:val="00670429"/>
    <w:rsid w:val="006704BF"/>
    <w:rsid w:val="00670646"/>
    <w:rsid w:val="00670AD6"/>
    <w:rsid w:val="00670ECD"/>
    <w:rsid w:val="00671010"/>
    <w:rsid w:val="0067106A"/>
    <w:rsid w:val="00671213"/>
    <w:rsid w:val="00671532"/>
    <w:rsid w:val="00671806"/>
    <w:rsid w:val="00671B4F"/>
    <w:rsid w:val="00672565"/>
    <w:rsid w:val="006725CC"/>
    <w:rsid w:val="0067273D"/>
    <w:rsid w:val="00672966"/>
    <w:rsid w:val="00672987"/>
    <w:rsid w:val="006733B2"/>
    <w:rsid w:val="006735BC"/>
    <w:rsid w:val="00673BDE"/>
    <w:rsid w:val="00673EB7"/>
    <w:rsid w:val="00673FBF"/>
    <w:rsid w:val="006740F1"/>
    <w:rsid w:val="0067439E"/>
    <w:rsid w:val="00674460"/>
    <w:rsid w:val="0067469A"/>
    <w:rsid w:val="006754D4"/>
    <w:rsid w:val="00675652"/>
    <w:rsid w:val="006758E5"/>
    <w:rsid w:val="00675A08"/>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CE5"/>
    <w:rsid w:val="00682E47"/>
    <w:rsid w:val="00682ED3"/>
    <w:rsid w:val="00683D7F"/>
    <w:rsid w:val="00683DA3"/>
    <w:rsid w:val="00683E9E"/>
    <w:rsid w:val="00684144"/>
    <w:rsid w:val="00684258"/>
    <w:rsid w:val="0068437D"/>
    <w:rsid w:val="006845C9"/>
    <w:rsid w:val="00684C91"/>
    <w:rsid w:val="00685115"/>
    <w:rsid w:val="006853FF"/>
    <w:rsid w:val="006855DE"/>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8B2"/>
    <w:rsid w:val="006878FF"/>
    <w:rsid w:val="00687A10"/>
    <w:rsid w:val="00687A5F"/>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33E"/>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1B3A"/>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577"/>
    <w:rsid w:val="006A5A45"/>
    <w:rsid w:val="006A5C11"/>
    <w:rsid w:val="006A5C57"/>
    <w:rsid w:val="006A5C6F"/>
    <w:rsid w:val="006A5CA3"/>
    <w:rsid w:val="006A5D5C"/>
    <w:rsid w:val="006A5E26"/>
    <w:rsid w:val="006A6B3F"/>
    <w:rsid w:val="006A6B69"/>
    <w:rsid w:val="006A74C0"/>
    <w:rsid w:val="006A7574"/>
    <w:rsid w:val="006A78D9"/>
    <w:rsid w:val="006A7AC4"/>
    <w:rsid w:val="006A7BDA"/>
    <w:rsid w:val="006B0489"/>
    <w:rsid w:val="006B05F5"/>
    <w:rsid w:val="006B063B"/>
    <w:rsid w:val="006B0A30"/>
    <w:rsid w:val="006B0ADA"/>
    <w:rsid w:val="006B1213"/>
    <w:rsid w:val="006B1289"/>
    <w:rsid w:val="006B149C"/>
    <w:rsid w:val="006B163E"/>
    <w:rsid w:val="006B166D"/>
    <w:rsid w:val="006B17FC"/>
    <w:rsid w:val="006B1905"/>
    <w:rsid w:val="006B19B2"/>
    <w:rsid w:val="006B1A07"/>
    <w:rsid w:val="006B1DA2"/>
    <w:rsid w:val="006B1F5F"/>
    <w:rsid w:val="006B1FE8"/>
    <w:rsid w:val="006B2008"/>
    <w:rsid w:val="006B21E9"/>
    <w:rsid w:val="006B242D"/>
    <w:rsid w:val="006B2431"/>
    <w:rsid w:val="006B2AAC"/>
    <w:rsid w:val="006B2C18"/>
    <w:rsid w:val="006B2EEF"/>
    <w:rsid w:val="006B393F"/>
    <w:rsid w:val="006B3E55"/>
    <w:rsid w:val="006B401E"/>
    <w:rsid w:val="006B5111"/>
    <w:rsid w:val="006B5BFC"/>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604"/>
    <w:rsid w:val="006C2643"/>
    <w:rsid w:val="006C30C3"/>
    <w:rsid w:val="006C3309"/>
    <w:rsid w:val="006C375B"/>
    <w:rsid w:val="006C38A5"/>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4F"/>
    <w:rsid w:val="006C7FB9"/>
    <w:rsid w:val="006D03B0"/>
    <w:rsid w:val="006D073A"/>
    <w:rsid w:val="006D07F3"/>
    <w:rsid w:val="006D0846"/>
    <w:rsid w:val="006D0C09"/>
    <w:rsid w:val="006D0EBC"/>
    <w:rsid w:val="006D110D"/>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9A"/>
    <w:rsid w:val="006D35CD"/>
    <w:rsid w:val="006D3D01"/>
    <w:rsid w:val="006D3F33"/>
    <w:rsid w:val="006D3F74"/>
    <w:rsid w:val="006D4133"/>
    <w:rsid w:val="006D419F"/>
    <w:rsid w:val="006D4373"/>
    <w:rsid w:val="006D492A"/>
    <w:rsid w:val="006D493C"/>
    <w:rsid w:val="006D4945"/>
    <w:rsid w:val="006D4FC1"/>
    <w:rsid w:val="006D511A"/>
    <w:rsid w:val="006D5457"/>
    <w:rsid w:val="006D584D"/>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8C8"/>
    <w:rsid w:val="006E2E44"/>
    <w:rsid w:val="006E30EE"/>
    <w:rsid w:val="006E3A94"/>
    <w:rsid w:val="006E3D3A"/>
    <w:rsid w:val="006E426A"/>
    <w:rsid w:val="006E45F6"/>
    <w:rsid w:val="006E4646"/>
    <w:rsid w:val="006E512D"/>
    <w:rsid w:val="006E5145"/>
    <w:rsid w:val="006E5477"/>
    <w:rsid w:val="006E554E"/>
    <w:rsid w:val="006E5ADB"/>
    <w:rsid w:val="006E5AFE"/>
    <w:rsid w:val="006E696A"/>
    <w:rsid w:val="006E69B9"/>
    <w:rsid w:val="006E6C33"/>
    <w:rsid w:val="006E6F03"/>
    <w:rsid w:val="006E718D"/>
    <w:rsid w:val="006E71A8"/>
    <w:rsid w:val="006E72DD"/>
    <w:rsid w:val="006E7496"/>
    <w:rsid w:val="006E783D"/>
    <w:rsid w:val="006E7883"/>
    <w:rsid w:val="006E7969"/>
    <w:rsid w:val="006E7E49"/>
    <w:rsid w:val="006E7F71"/>
    <w:rsid w:val="006F0198"/>
    <w:rsid w:val="006F0209"/>
    <w:rsid w:val="006F036D"/>
    <w:rsid w:val="006F05C2"/>
    <w:rsid w:val="006F090B"/>
    <w:rsid w:val="006F0C12"/>
    <w:rsid w:val="006F0DB2"/>
    <w:rsid w:val="006F0E07"/>
    <w:rsid w:val="006F0E38"/>
    <w:rsid w:val="006F0EB1"/>
    <w:rsid w:val="006F13A9"/>
    <w:rsid w:val="006F15AE"/>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5C6"/>
    <w:rsid w:val="006F5674"/>
    <w:rsid w:val="006F5B41"/>
    <w:rsid w:val="006F5B7A"/>
    <w:rsid w:val="006F6689"/>
    <w:rsid w:val="006F6740"/>
    <w:rsid w:val="006F6FEA"/>
    <w:rsid w:val="006F70E1"/>
    <w:rsid w:val="006F7427"/>
    <w:rsid w:val="006F746D"/>
    <w:rsid w:val="006F7A92"/>
    <w:rsid w:val="006F7E42"/>
    <w:rsid w:val="006F7F46"/>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514"/>
    <w:rsid w:val="007056ED"/>
    <w:rsid w:val="00705D28"/>
    <w:rsid w:val="00706AC2"/>
    <w:rsid w:val="00707132"/>
    <w:rsid w:val="00707376"/>
    <w:rsid w:val="0070743B"/>
    <w:rsid w:val="00707CC2"/>
    <w:rsid w:val="00707EC9"/>
    <w:rsid w:val="007101EE"/>
    <w:rsid w:val="00710994"/>
    <w:rsid w:val="007109CD"/>
    <w:rsid w:val="00710A3E"/>
    <w:rsid w:val="00710CD3"/>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603"/>
    <w:rsid w:val="0071371F"/>
    <w:rsid w:val="0071374D"/>
    <w:rsid w:val="0071399E"/>
    <w:rsid w:val="00714065"/>
    <w:rsid w:val="00714186"/>
    <w:rsid w:val="00714312"/>
    <w:rsid w:val="00714796"/>
    <w:rsid w:val="00714D6A"/>
    <w:rsid w:val="007154FD"/>
    <w:rsid w:val="00715557"/>
    <w:rsid w:val="00715622"/>
    <w:rsid w:val="00715A75"/>
    <w:rsid w:val="00715CC6"/>
    <w:rsid w:val="00715F49"/>
    <w:rsid w:val="007160CF"/>
    <w:rsid w:val="00716324"/>
    <w:rsid w:val="007163BF"/>
    <w:rsid w:val="0071643A"/>
    <w:rsid w:val="0071649C"/>
    <w:rsid w:val="0071657E"/>
    <w:rsid w:val="007166C3"/>
    <w:rsid w:val="0071676D"/>
    <w:rsid w:val="00716B63"/>
    <w:rsid w:val="00716C63"/>
    <w:rsid w:val="00716FC0"/>
    <w:rsid w:val="0071702C"/>
    <w:rsid w:val="00717267"/>
    <w:rsid w:val="00717676"/>
    <w:rsid w:val="00717890"/>
    <w:rsid w:val="0071789F"/>
    <w:rsid w:val="007178EE"/>
    <w:rsid w:val="007178FB"/>
    <w:rsid w:val="0072016F"/>
    <w:rsid w:val="00720759"/>
    <w:rsid w:val="00720A0C"/>
    <w:rsid w:val="007215A9"/>
    <w:rsid w:val="007216B7"/>
    <w:rsid w:val="0072190B"/>
    <w:rsid w:val="00721B53"/>
    <w:rsid w:val="00721C7B"/>
    <w:rsid w:val="00721CB7"/>
    <w:rsid w:val="00721DB3"/>
    <w:rsid w:val="00721E1D"/>
    <w:rsid w:val="00722260"/>
    <w:rsid w:val="007222DD"/>
    <w:rsid w:val="007229BA"/>
    <w:rsid w:val="007229D0"/>
    <w:rsid w:val="00722AD6"/>
    <w:rsid w:val="00722B61"/>
    <w:rsid w:val="00722B72"/>
    <w:rsid w:val="00722BD3"/>
    <w:rsid w:val="00723099"/>
    <w:rsid w:val="007233B6"/>
    <w:rsid w:val="00723498"/>
    <w:rsid w:val="0072350B"/>
    <w:rsid w:val="0072387B"/>
    <w:rsid w:val="007238F1"/>
    <w:rsid w:val="00723B10"/>
    <w:rsid w:val="00723CCF"/>
    <w:rsid w:val="00724426"/>
    <w:rsid w:val="00724437"/>
    <w:rsid w:val="007244BA"/>
    <w:rsid w:val="0072457B"/>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6D1"/>
    <w:rsid w:val="007279F1"/>
    <w:rsid w:val="00727A8A"/>
    <w:rsid w:val="00727E9F"/>
    <w:rsid w:val="00730F12"/>
    <w:rsid w:val="0073128B"/>
    <w:rsid w:val="0073150C"/>
    <w:rsid w:val="0073171A"/>
    <w:rsid w:val="007325D3"/>
    <w:rsid w:val="00732885"/>
    <w:rsid w:val="0073344E"/>
    <w:rsid w:val="00733858"/>
    <w:rsid w:val="00733A80"/>
    <w:rsid w:val="0073450C"/>
    <w:rsid w:val="0073481F"/>
    <w:rsid w:val="0073487C"/>
    <w:rsid w:val="0073497A"/>
    <w:rsid w:val="007351F6"/>
    <w:rsid w:val="0073532A"/>
    <w:rsid w:val="0073589F"/>
    <w:rsid w:val="00735B91"/>
    <w:rsid w:val="00735E35"/>
    <w:rsid w:val="007360A6"/>
    <w:rsid w:val="0073637C"/>
    <w:rsid w:val="00736886"/>
    <w:rsid w:val="00736D7B"/>
    <w:rsid w:val="0073739A"/>
    <w:rsid w:val="007377ED"/>
    <w:rsid w:val="007379C8"/>
    <w:rsid w:val="00737C64"/>
    <w:rsid w:val="00740114"/>
    <w:rsid w:val="007406A2"/>
    <w:rsid w:val="007406C0"/>
    <w:rsid w:val="007409F1"/>
    <w:rsid w:val="00740AC1"/>
    <w:rsid w:val="00740B5C"/>
    <w:rsid w:val="00740BF9"/>
    <w:rsid w:val="0074108B"/>
    <w:rsid w:val="00741434"/>
    <w:rsid w:val="007415B6"/>
    <w:rsid w:val="0074178C"/>
    <w:rsid w:val="00741A56"/>
    <w:rsid w:val="00741D8D"/>
    <w:rsid w:val="007420C9"/>
    <w:rsid w:val="007420F1"/>
    <w:rsid w:val="00742695"/>
    <w:rsid w:val="00742A51"/>
    <w:rsid w:val="00742FED"/>
    <w:rsid w:val="00742FF5"/>
    <w:rsid w:val="0074337E"/>
    <w:rsid w:val="00743468"/>
    <w:rsid w:val="007436B1"/>
    <w:rsid w:val="007436D5"/>
    <w:rsid w:val="00743867"/>
    <w:rsid w:val="00744055"/>
    <w:rsid w:val="0074443A"/>
    <w:rsid w:val="0074475B"/>
    <w:rsid w:val="00744E4F"/>
    <w:rsid w:val="0074544C"/>
    <w:rsid w:val="0074576E"/>
    <w:rsid w:val="007458E7"/>
    <w:rsid w:val="00745CF2"/>
    <w:rsid w:val="00745EBB"/>
    <w:rsid w:val="00746082"/>
    <w:rsid w:val="00746167"/>
    <w:rsid w:val="00746199"/>
    <w:rsid w:val="00746B2B"/>
    <w:rsid w:val="00747446"/>
    <w:rsid w:val="00747B64"/>
    <w:rsid w:val="00747BD8"/>
    <w:rsid w:val="00747F05"/>
    <w:rsid w:val="0075038A"/>
    <w:rsid w:val="007503B7"/>
    <w:rsid w:val="0075063E"/>
    <w:rsid w:val="0075076E"/>
    <w:rsid w:val="007509F9"/>
    <w:rsid w:val="007513B4"/>
    <w:rsid w:val="007516D7"/>
    <w:rsid w:val="00751A18"/>
    <w:rsid w:val="00751F76"/>
    <w:rsid w:val="007521E8"/>
    <w:rsid w:val="0075242A"/>
    <w:rsid w:val="00752497"/>
    <w:rsid w:val="007524E2"/>
    <w:rsid w:val="00752FE7"/>
    <w:rsid w:val="00753D66"/>
    <w:rsid w:val="00753F01"/>
    <w:rsid w:val="0075412E"/>
    <w:rsid w:val="00754747"/>
    <w:rsid w:val="00754CBD"/>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B50"/>
    <w:rsid w:val="00760D79"/>
    <w:rsid w:val="00760E88"/>
    <w:rsid w:val="00760F71"/>
    <w:rsid w:val="0076116A"/>
    <w:rsid w:val="007613AF"/>
    <w:rsid w:val="0076145C"/>
    <w:rsid w:val="00761838"/>
    <w:rsid w:val="007619FB"/>
    <w:rsid w:val="00761A37"/>
    <w:rsid w:val="0076200C"/>
    <w:rsid w:val="007624A2"/>
    <w:rsid w:val="00762531"/>
    <w:rsid w:val="007625A8"/>
    <w:rsid w:val="007628F2"/>
    <w:rsid w:val="00762924"/>
    <w:rsid w:val="0076295C"/>
    <w:rsid w:val="00762A95"/>
    <w:rsid w:val="00762FA7"/>
    <w:rsid w:val="00763055"/>
    <w:rsid w:val="00763209"/>
    <w:rsid w:val="0076340C"/>
    <w:rsid w:val="00763432"/>
    <w:rsid w:val="00763448"/>
    <w:rsid w:val="00763D64"/>
    <w:rsid w:val="00763E2F"/>
    <w:rsid w:val="00763E60"/>
    <w:rsid w:val="00763EB7"/>
    <w:rsid w:val="00764043"/>
    <w:rsid w:val="00764979"/>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C03"/>
    <w:rsid w:val="007700C8"/>
    <w:rsid w:val="007708D5"/>
    <w:rsid w:val="00770CEE"/>
    <w:rsid w:val="0077117D"/>
    <w:rsid w:val="0077138C"/>
    <w:rsid w:val="00771D1C"/>
    <w:rsid w:val="00771FD3"/>
    <w:rsid w:val="0077201B"/>
    <w:rsid w:val="007721AD"/>
    <w:rsid w:val="00772232"/>
    <w:rsid w:val="00772734"/>
    <w:rsid w:val="007728F4"/>
    <w:rsid w:val="007729ED"/>
    <w:rsid w:val="00772D15"/>
    <w:rsid w:val="00772DC3"/>
    <w:rsid w:val="007733C4"/>
    <w:rsid w:val="00773EC7"/>
    <w:rsid w:val="007743A1"/>
    <w:rsid w:val="007744EF"/>
    <w:rsid w:val="00775A14"/>
    <w:rsid w:val="00775A9F"/>
    <w:rsid w:val="00775BAA"/>
    <w:rsid w:val="00775EFD"/>
    <w:rsid w:val="00775F11"/>
    <w:rsid w:val="00776351"/>
    <w:rsid w:val="00776679"/>
    <w:rsid w:val="007768F2"/>
    <w:rsid w:val="00776C10"/>
    <w:rsid w:val="00776E2B"/>
    <w:rsid w:val="00776E5E"/>
    <w:rsid w:val="00776E9E"/>
    <w:rsid w:val="00776F98"/>
    <w:rsid w:val="00777053"/>
    <w:rsid w:val="00777209"/>
    <w:rsid w:val="007775DE"/>
    <w:rsid w:val="00777B46"/>
    <w:rsid w:val="00777EE9"/>
    <w:rsid w:val="0078052E"/>
    <w:rsid w:val="00780980"/>
    <w:rsid w:val="007809E1"/>
    <w:rsid w:val="00780A03"/>
    <w:rsid w:val="00780AF4"/>
    <w:rsid w:val="00780F3D"/>
    <w:rsid w:val="0078146E"/>
    <w:rsid w:val="0078165E"/>
    <w:rsid w:val="007816FD"/>
    <w:rsid w:val="00781B9A"/>
    <w:rsid w:val="00781BC7"/>
    <w:rsid w:val="00781D25"/>
    <w:rsid w:val="00781DAD"/>
    <w:rsid w:val="0078243D"/>
    <w:rsid w:val="007827B3"/>
    <w:rsid w:val="00782D8A"/>
    <w:rsid w:val="00782FBA"/>
    <w:rsid w:val="007833C3"/>
    <w:rsid w:val="007837BE"/>
    <w:rsid w:val="0078380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61D1"/>
    <w:rsid w:val="0078624A"/>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036"/>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601B"/>
    <w:rsid w:val="007962E1"/>
    <w:rsid w:val="007963B4"/>
    <w:rsid w:val="0079660F"/>
    <w:rsid w:val="00796B15"/>
    <w:rsid w:val="007973B3"/>
    <w:rsid w:val="007973F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FD"/>
    <w:rsid w:val="007A2B25"/>
    <w:rsid w:val="007A2B54"/>
    <w:rsid w:val="007A2BFF"/>
    <w:rsid w:val="007A2D56"/>
    <w:rsid w:val="007A32E9"/>
    <w:rsid w:val="007A3395"/>
    <w:rsid w:val="007A33B4"/>
    <w:rsid w:val="007A3505"/>
    <w:rsid w:val="007A3BF2"/>
    <w:rsid w:val="007A3C7F"/>
    <w:rsid w:val="007A4338"/>
    <w:rsid w:val="007A4AF1"/>
    <w:rsid w:val="007A4CC3"/>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42F"/>
    <w:rsid w:val="007A75A3"/>
    <w:rsid w:val="007A7AD5"/>
    <w:rsid w:val="007A7DB8"/>
    <w:rsid w:val="007A7E07"/>
    <w:rsid w:val="007B0176"/>
    <w:rsid w:val="007B0253"/>
    <w:rsid w:val="007B04BA"/>
    <w:rsid w:val="007B073B"/>
    <w:rsid w:val="007B0C51"/>
    <w:rsid w:val="007B1061"/>
    <w:rsid w:val="007B12EE"/>
    <w:rsid w:val="007B1380"/>
    <w:rsid w:val="007B1B91"/>
    <w:rsid w:val="007B1F9A"/>
    <w:rsid w:val="007B2029"/>
    <w:rsid w:val="007B2074"/>
    <w:rsid w:val="007B24BA"/>
    <w:rsid w:val="007B2638"/>
    <w:rsid w:val="007B2A27"/>
    <w:rsid w:val="007B2BB1"/>
    <w:rsid w:val="007B2FFB"/>
    <w:rsid w:val="007B3407"/>
    <w:rsid w:val="007B3476"/>
    <w:rsid w:val="007B3515"/>
    <w:rsid w:val="007B448A"/>
    <w:rsid w:val="007B44DC"/>
    <w:rsid w:val="007B4543"/>
    <w:rsid w:val="007B4937"/>
    <w:rsid w:val="007B4D3D"/>
    <w:rsid w:val="007B5415"/>
    <w:rsid w:val="007B54C2"/>
    <w:rsid w:val="007B550D"/>
    <w:rsid w:val="007B5A66"/>
    <w:rsid w:val="007B630D"/>
    <w:rsid w:val="007B6786"/>
    <w:rsid w:val="007B76F0"/>
    <w:rsid w:val="007B77FB"/>
    <w:rsid w:val="007B78A3"/>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07B"/>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9C"/>
    <w:rsid w:val="007D163B"/>
    <w:rsid w:val="007D1B7C"/>
    <w:rsid w:val="007D1DBF"/>
    <w:rsid w:val="007D214A"/>
    <w:rsid w:val="007D2D0D"/>
    <w:rsid w:val="007D2EE7"/>
    <w:rsid w:val="007D30D6"/>
    <w:rsid w:val="007D357E"/>
    <w:rsid w:val="007D3889"/>
    <w:rsid w:val="007D39D7"/>
    <w:rsid w:val="007D3B42"/>
    <w:rsid w:val="007D3E32"/>
    <w:rsid w:val="007D45DC"/>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9DB"/>
    <w:rsid w:val="007D6CE5"/>
    <w:rsid w:val="007D6E8A"/>
    <w:rsid w:val="007D6EF0"/>
    <w:rsid w:val="007D7042"/>
    <w:rsid w:val="007D7059"/>
    <w:rsid w:val="007D7199"/>
    <w:rsid w:val="007D7355"/>
    <w:rsid w:val="007D7522"/>
    <w:rsid w:val="007D7698"/>
    <w:rsid w:val="007D7BD1"/>
    <w:rsid w:val="007E011F"/>
    <w:rsid w:val="007E0162"/>
    <w:rsid w:val="007E05CC"/>
    <w:rsid w:val="007E08F5"/>
    <w:rsid w:val="007E0986"/>
    <w:rsid w:val="007E0C8C"/>
    <w:rsid w:val="007E0F5A"/>
    <w:rsid w:val="007E1479"/>
    <w:rsid w:val="007E1A55"/>
    <w:rsid w:val="007E1CB1"/>
    <w:rsid w:val="007E1EBF"/>
    <w:rsid w:val="007E1FA7"/>
    <w:rsid w:val="007E201B"/>
    <w:rsid w:val="007E2146"/>
    <w:rsid w:val="007E2614"/>
    <w:rsid w:val="007E2B64"/>
    <w:rsid w:val="007E2B9D"/>
    <w:rsid w:val="007E3182"/>
    <w:rsid w:val="007E36F8"/>
    <w:rsid w:val="007E3752"/>
    <w:rsid w:val="007E3D48"/>
    <w:rsid w:val="007E42E1"/>
    <w:rsid w:val="007E42F2"/>
    <w:rsid w:val="007E48CD"/>
    <w:rsid w:val="007E48E4"/>
    <w:rsid w:val="007E531F"/>
    <w:rsid w:val="007E5634"/>
    <w:rsid w:val="007E5D16"/>
    <w:rsid w:val="007E5F65"/>
    <w:rsid w:val="007E5FFD"/>
    <w:rsid w:val="007E6239"/>
    <w:rsid w:val="007E66F7"/>
    <w:rsid w:val="007E6735"/>
    <w:rsid w:val="007E67F4"/>
    <w:rsid w:val="007E6ACB"/>
    <w:rsid w:val="007E732E"/>
    <w:rsid w:val="007E741E"/>
    <w:rsid w:val="007E7672"/>
    <w:rsid w:val="007E7B2B"/>
    <w:rsid w:val="007E7E6F"/>
    <w:rsid w:val="007F055C"/>
    <w:rsid w:val="007F05E0"/>
    <w:rsid w:val="007F0B77"/>
    <w:rsid w:val="007F0B82"/>
    <w:rsid w:val="007F0CDB"/>
    <w:rsid w:val="007F0DD3"/>
    <w:rsid w:val="007F1083"/>
    <w:rsid w:val="007F18C0"/>
    <w:rsid w:val="007F2477"/>
    <w:rsid w:val="007F2AEB"/>
    <w:rsid w:val="007F2AFB"/>
    <w:rsid w:val="007F2D87"/>
    <w:rsid w:val="007F2DBB"/>
    <w:rsid w:val="007F2ED4"/>
    <w:rsid w:val="007F3960"/>
    <w:rsid w:val="007F3DC6"/>
    <w:rsid w:val="007F3FB0"/>
    <w:rsid w:val="007F43A9"/>
    <w:rsid w:val="007F54CD"/>
    <w:rsid w:val="007F5605"/>
    <w:rsid w:val="007F5608"/>
    <w:rsid w:val="007F5874"/>
    <w:rsid w:val="007F5C79"/>
    <w:rsid w:val="007F5D4A"/>
    <w:rsid w:val="007F5DB6"/>
    <w:rsid w:val="007F6562"/>
    <w:rsid w:val="007F65F2"/>
    <w:rsid w:val="007F6772"/>
    <w:rsid w:val="007F6986"/>
    <w:rsid w:val="007F6AD2"/>
    <w:rsid w:val="007F6CBA"/>
    <w:rsid w:val="007F70D6"/>
    <w:rsid w:val="007F7237"/>
    <w:rsid w:val="007F7733"/>
    <w:rsid w:val="007F7864"/>
    <w:rsid w:val="007F795B"/>
    <w:rsid w:val="00800104"/>
    <w:rsid w:val="00800184"/>
    <w:rsid w:val="00800312"/>
    <w:rsid w:val="00800994"/>
    <w:rsid w:val="00800CE2"/>
    <w:rsid w:val="00800D5F"/>
    <w:rsid w:val="00801270"/>
    <w:rsid w:val="008013B8"/>
    <w:rsid w:val="008016C8"/>
    <w:rsid w:val="0080179D"/>
    <w:rsid w:val="00801838"/>
    <w:rsid w:val="008018DC"/>
    <w:rsid w:val="00801DF5"/>
    <w:rsid w:val="008022C9"/>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08"/>
    <w:rsid w:val="00807E1B"/>
    <w:rsid w:val="008100D3"/>
    <w:rsid w:val="0081012C"/>
    <w:rsid w:val="00810DE9"/>
    <w:rsid w:val="00810EAE"/>
    <w:rsid w:val="0081101E"/>
    <w:rsid w:val="00811036"/>
    <w:rsid w:val="0081164C"/>
    <w:rsid w:val="008118E2"/>
    <w:rsid w:val="00812027"/>
    <w:rsid w:val="008123D5"/>
    <w:rsid w:val="008124FE"/>
    <w:rsid w:val="008127B0"/>
    <w:rsid w:val="00812FE3"/>
    <w:rsid w:val="00813010"/>
    <w:rsid w:val="00813085"/>
    <w:rsid w:val="00813672"/>
    <w:rsid w:val="00813CE0"/>
    <w:rsid w:val="00813D2B"/>
    <w:rsid w:val="00814072"/>
    <w:rsid w:val="008142CD"/>
    <w:rsid w:val="0081433F"/>
    <w:rsid w:val="008143F9"/>
    <w:rsid w:val="00814500"/>
    <w:rsid w:val="00814B38"/>
    <w:rsid w:val="00814B65"/>
    <w:rsid w:val="00814BD6"/>
    <w:rsid w:val="00814D2B"/>
    <w:rsid w:val="0081529F"/>
    <w:rsid w:val="008152A3"/>
    <w:rsid w:val="008153F0"/>
    <w:rsid w:val="008154B6"/>
    <w:rsid w:val="0081554D"/>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3335"/>
    <w:rsid w:val="00823344"/>
    <w:rsid w:val="008235E4"/>
    <w:rsid w:val="008237B2"/>
    <w:rsid w:val="008238FD"/>
    <w:rsid w:val="00823B2A"/>
    <w:rsid w:val="00823F61"/>
    <w:rsid w:val="0082449E"/>
    <w:rsid w:val="008247A4"/>
    <w:rsid w:val="008249FF"/>
    <w:rsid w:val="008251EC"/>
    <w:rsid w:val="00825511"/>
    <w:rsid w:val="00825693"/>
    <w:rsid w:val="008256A7"/>
    <w:rsid w:val="00825EEF"/>
    <w:rsid w:val="0082618F"/>
    <w:rsid w:val="00826204"/>
    <w:rsid w:val="008263E0"/>
    <w:rsid w:val="00826D90"/>
    <w:rsid w:val="00827015"/>
    <w:rsid w:val="00827109"/>
    <w:rsid w:val="008272E9"/>
    <w:rsid w:val="00827A41"/>
    <w:rsid w:val="00827AF3"/>
    <w:rsid w:val="0083030F"/>
    <w:rsid w:val="008310F1"/>
    <w:rsid w:val="0083179C"/>
    <w:rsid w:val="00832142"/>
    <w:rsid w:val="00832C18"/>
    <w:rsid w:val="00832CAF"/>
    <w:rsid w:val="0083311A"/>
    <w:rsid w:val="00833BA8"/>
    <w:rsid w:val="0083417A"/>
    <w:rsid w:val="00834250"/>
    <w:rsid w:val="00834512"/>
    <w:rsid w:val="00834794"/>
    <w:rsid w:val="008349E7"/>
    <w:rsid w:val="00834A4F"/>
    <w:rsid w:val="0083502E"/>
    <w:rsid w:val="008350E9"/>
    <w:rsid w:val="00835133"/>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A68"/>
    <w:rsid w:val="00840A83"/>
    <w:rsid w:val="00840D46"/>
    <w:rsid w:val="00841315"/>
    <w:rsid w:val="00841573"/>
    <w:rsid w:val="00841770"/>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4FDE"/>
    <w:rsid w:val="008451AB"/>
    <w:rsid w:val="008455D2"/>
    <w:rsid w:val="0084566B"/>
    <w:rsid w:val="00845A92"/>
    <w:rsid w:val="00845F51"/>
    <w:rsid w:val="00845FF5"/>
    <w:rsid w:val="00846106"/>
    <w:rsid w:val="00846273"/>
    <w:rsid w:val="00846467"/>
    <w:rsid w:val="00846661"/>
    <w:rsid w:val="00846AC4"/>
    <w:rsid w:val="00846BE7"/>
    <w:rsid w:val="00846C77"/>
    <w:rsid w:val="00846E99"/>
    <w:rsid w:val="00846FBF"/>
    <w:rsid w:val="00847436"/>
    <w:rsid w:val="00847810"/>
    <w:rsid w:val="008478B8"/>
    <w:rsid w:val="00847964"/>
    <w:rsid w:val="00847991"/>
    <w:rsid w:val="00847C4E"/>
    <w:rsid w:val="00847F69"/>
    <w:rsid w:val="008504B4"/>
    <w:rsid w:val="0085092D"/>
    <w:rsid w:val="00850AE8"/>
    <w:rsid w:val="00850B13"/>
    <w:rsid w:val="00851B22"/>
    <w:rsid w:val="00852338"/>
    <w:rsid w:val="00852AA6"/>
    <w:rsid w:val="00853794"/>
    <w:rsid w:val="00853837"/>
    <w:rsid w:val="00853A55"/>
    <w:rsid w:val="00853C45"/>
    <w:rsid w:val="00853DE8"/>
    <w:rsid w:val="00853F99"/>
    <w:rsid w:val="00854090"/>
    <w:rsid w:val="008540C8"/>
    <w:rsid w:val="008546FF"/>
    <w:rsid w:val="00854983"/>
    <w:rsid w:val="00854A91"/>
    <w:rsid w:val="00854E0E"/>
    <w:rsid w:val="00854E21"/>
    <w:rsid w:val="00855B80"/>
    <w:rsid w:val="00856301"/>
    <w:rsid w:val="008569DF"/>
    <w:rsid w:val="00856D2B"/>
    <w:rsid w:val="00856E4A"/>
    <w:rsid w:val="0085722A"/>
    <w:rsid w:val="00857686"/>
    <w:rsid w:val="00857C34"/>
    <w:rsid w:val="008600FD"/>
    <w:rsid w:val="0086037F"/>
    <w:rsid w:val="008604E6"/>
    <w:rsid w:val="0086067F"/>
    <w:rsid w:val="00860690"/>
    <w:rsid w:val="00860840"/>
    <w:rsid w:val="0086093B"/>
    <w:rsid w:val="00860A8B"/>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04A"/>
    <w:rsid w:val="00864A9F"/>
    <w:rsid w:val="00864AFE"/>
    <w:rsid w:val="00864C02"/>
    <w:rsid w:val="00864ED1"/>
    <w:rsid w:val="008650AB"/>
    <w:rsid w:val="008652D0"/>
    <w:rsid w:val="0086554B"/>
    <w:rsid w:val="00865696"/>
    <w:rsid w:val="00865943"/>
    <w:rsid w:val="008659F2"/>
    <w:rsid w:val="00865D02"/>
    <w:rsid w:val="00865D4C"/>
    <w:rsid w:val="00865DE1"/>
    <w:rsid w:val="00866BFD"/>
    <w:rsid w:val="00866F78"/>
    <w:rsid w:val="00866FEA"/>
    <w:rsid w:val="008670BE"/>
    <w:rsid w:val="00867255"/>
    <w:rsid w:val="00867340"/>
    <w:rsid w:val="008678F0"/>
    <w:rsid w:val="00867E39"/>
    <w:rsid w:val="00870018"/>
    <w:rsid w:val="00870731"/>
    <w:rsid w:val="00870793"/>
    <w:rsid w:val="00870869"/>
    <w:rsid w:val="00870A1C"/>
    <w:rsid w:val="00871029"/>
    <w:rsid w:val="00871096"/>
    <w:rsid w:val="00871171"/>
    <w:rsid w:val="008711E5"/>
    <w:rsid w:val="008711F8"/>
    <w:rsid w:val="00871372"/>
    <w:rsid w:val="00871D14"/>
    <w:rsid w:val="008720B6"/>
    <w:rsid w:val="008722B0"/>
    <w:rsid w:val="0087250F"/>
    <w:rsid w:val="00872753"/>
    <w:rsid w:val="00872C7C"/>
    <w:rsid w:val="00872D63"/>
    <w:rsid w:val="00872D97"/>
    <w:rsid w:val="00872F39"/>
    <w:rsid w:val="00873463"/>
    <w:rsid w:val="008734E7"/>
    <w:rsid w:val="00873BF0"/>
    <w:rsid w:val="00873C85"/>
    <w:rsid w:val="00873D06"/>
    <w:rsid w:val="008742CE"/>
    <w:rsid w:val="00874305"/>
    <w:rsid w:val="00874A6D"/>
    <w:rsid w:val="00874E33"/>
    <w:rsid w:val="00874EA7"/>
    <w:rsid w:val="00874FAC"/>
    <w:rsid w:val="0087504C"/>
    <w:rsid w:val="00875755"/>
    <w:rsid w:val="00875905"/>
    <w:rsid w:val="00875BC6"/>
    <w:rsid w:val="00875F19"/>
    <w:rsid w:val="00875F79"/>
    <w:rsid w:val="00875FBD"/>
    <w:rsid w:val="00876925"/>
    <w:rsid w:val="00876AC7"/>
    <w:rsid w:val="0087763F"/>
    <w:rsid w:val="00877C45"/>
    <w:rsid w:val="00877C57"/>
    <w:rsid w:val="00877F0A"/>
    <w:rsid w:val="00877FA3"/>
    <w:rsid w:val="00880077"/>
    <w:rsid w:val="008804C9"/>
    <w:rsid w:val="008804DA"/>
    <w:rsid w:val="00880D84"/>
    <w:rsid w:val="00880E95"/>
    <w:rsid w:val="008810DF"/>
    <w:rsid w:val="008810FA"/>
    <w:rsid w:val="00881842"/>
    <w:rsid w:val="008819A5"/>
    <w:rsid w:val="00881DE7"/>
    <w:rsid w:val="00881F28"/>
    <w:rsid w:val="008829DC"/>
    <w:rsid w:val="00882B1D"/>
    <w:rsid w:val="00882BB1"/>
    <w:rsid w:val="00882EEC"/>
    <w:rsid w:val="00883004"/>
    <w:rsid w:val="00883ED6"/>
    <w:rsid w:val="00883FB8"/>
    <w:rsid w:val="00884255"/>
    <w:rsid w:val="0088425B"/>
    <w:rsid w:val="0088486F"/>
    <w:rsid w:val="00884AD8"/>
    <w:rsid w:val="00884B42"/>
    <w:rsid w:val="00884B78"/>
    <w:rsid w:val="00884CDF"/>
    <w:rsid w:val="00884DD7"/>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175"/>
    <w:rsid w:val="00890450"/>
    <w:rsid w:val="008905DB"/>
    <w:rsid w:val="008907B2"/>
    <w:rsid w:val="00890BCD"/>
    <w:rsid w:val="00890E0D"/>
    <w:rsid w:val="00890F04"/>
    <w:rsid w:val="00890FBE"/>
    <w:rsid w:val="0089193F"/>
    <w:rsid w:val="00891F63"/>
    <w:rsid w:val="008920E6"/>
    <w:rsid w:val="00892253"/>
    <w:rsid w:val="008922DF"/>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D19"/>
    <w:rsid w:val="008A12FF"/>
    <w:rsid w:val="008A142F"/>
    <w:rsid w:val="008A1C65"/>
    <w:rsid w:val="008A1EA1"/>
    <w:rsid w:val="008A1FBC"/>
    <w:rsid w:val="008A24BD"/>
    <w:rsid w:val="008A26FB"/>
    <w:rsid w:val="008A294D"/>
    <w:rsid w:val="008A2AAE"/>
    <w:rsid w:val="008A2EEF"/>
    <w:rsid w:val="008A2F26"/>
    <w:rsid w:val="008A3057"/>
    <w:rsid w:val="008A33B0"/>
    <w:rsid w:val="008A342B"/>
    <w:rsid w:val="008A36ED"/>
    <w:rsid w:val="008A3898"/>
    <w:rsid w:val="008A3BD7"/>
    <w:rsid w:val="008A3FC5"/>
    <w:rsid w:val="008A42D8"/>
    <w:rsid w:val="008A457F"/>
    <w:rsid w:val="008A4DAC"/>
    <w:rsid w:val="008A4E04"/>
    <w:rsid w:val="008A53C3"/>
    <w:rsid w:val="008A5872"/>
    <w:rsid w:val="008A59E9"/>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F3"/>
    <w:rsid w:val="008B2A2E"/>
    <w:rsid w:val="008B2AB2"/>
    <w:rsid w:val="008B2D1D"/>
    <w:rsid w:val="008B2DEB"/>
    <w:rsid w:val="008B3779"/>
    <w:rsid w:val="008B3B11"/>
    <w:rsid w:val="008B3E81"/>
    <w:rsid w:val="008B41EF"/>
    <w:rsid w:val="008B4230"/>
    <w:rsid w:val="008B447F"/>
    <w:rsid w:val="008B44A9"/>
    <w:rsid w:val="008B49B0"/>
    <w:rsid w:val="008B4A4A"/>
    <w:rsid w:val="008B4B0D"/>
    <w:rsid w:val="008B4B33"/>
    <w:rsid w:val="008B5448"/>
    <w:rsid w:val="008B5577"/>
    <w:rsid w:val="008B58DE"/>
    <w:rsid w:val="008B5ACB"/>
    <w:rsid w:val="008B5E15"/>
    <w:rsid w:val="008B5E94"/>
    <w:rsid w:val="008B60ED"/>
    <w:rsid w:val="008B6498"/>
    <w:rsid w:val="008B66CB"/>
    <w:rsid w:val="008B6E5C"/>
    <w:rsid w:val="008B6EA9"/>
    <w:rsid w:val="008B6EEA"/>
    <w:rsid w:val="008B7533"/>
    <w:rsid w:val="008B77C6"/>
    <w:rsid w:val="008B79FB"/>
    <w:rsid w:val="008C0BBE"/>
    <w:rsid w:val="008C1161"/>
    <w:rsid w:val="008C1C56"/>
    <w:rsid w:val="008C2135"/>
    <w:rsid w:val="008C2236"/>
    <w:rsid w:val="008C2426"/>
    <w:rsid w:val="008C2453"/>
    <w:rsid w:val="008C26B4"/>
    <w:rsid w:val="008C2767"/>
    <w:rsid w:val="008C27CD"/>
    <w:rsid w:val="008C2BC8"/>
    <w:rsid w:val="008C331A"/>
    <w:rsid w:val="008C3466"/>
    <w:rsid w:val="008C385A"/>
    <w:rsid w:val="008C463E"/>
    <w:rsid w:val="008C4B47"/>
    <w:rsid w:val="008C570A"/>
    <w:rsid w:val="008C5905"/>
    <w:rsid w:val="008C59D5"/>
    <w:rsid w:val="008C5B10"/>
    <w:rsid w:val="008C5F6E"/>
    <w:rsid w:val="008C5FA3"/>
    <w:rsid w:val="008C620D"/>
    <w:rsid w:val="008C6970"/>
    <w:rsid w:val="008C69DC"/>
    <w:rsid w:val="008C6C7A"/>
    <w:rsid w:val="008C6D71"/>
    <w:rsid w:val="008C6E08"/>
    <w:rsid w:val="008C6F4F"/>
    <w:rsid w:val="008C6F9B"/>
    <w:rsid w:val="008C6FA2"/>
    <w:rsid w:val="008C7245"/>
    <w:rsid w:val="008C74CC"/>
    <w:rsid w:val="008C76D5"/>
    <w:rsid w:val="008C783D"/>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B3E"/>
    <w:rsid w:val="008D7DEB"/>
    <w:rsid w:val="008D7F20"/>
    <w:rsid w:val="008E04B5"/>
    <w:rsid w:val="008E074C"/>
    <w:rsid w:val="008E0B90"/>
    <w:rsid w:val="008E0CDD"/>
    <w:rsid w:val="008E0DA3"/>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3FA8"/>
    <w:rsid w:val="008E412D"/>
    <w:rsid w:val="008E43D6"/>
    <w:rsid w:val="008E451A"/>
    <w:rsid w:val="008E48FD"/>
    <w:rsid w:val="008E49DC"/>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5F6"/>
    <w:rsid w:val="008F3B64"/>
    <w:rsid w:val="008F3D2D"/>
    <w:rsid w:val="008F3D7C"/>
    <w:rsid w:val="008F3DC9"/>
    <w:rsid w:val="008F4107"/>
    <w:rsid w:val="008F48AA"/>
    <w:rsid w:val="008F4AC9"/>
    <w:rsid w:val="008F4B0F"/>
    <w:rsid w:val="008F4BFE"/>
    <w:rsid w:val="008F4CCC"/>
    <w:rsid w:val="008F4DD5"/>
    <w:rsid w:val="008F4E3F"/>
    <w:rsid w:val="008F4F65"/>
    <w:rsid w:val="008F51C9"/>
    <w:rsid w:val="008F522F"/>
    <w:rsid w:val="008F52CA"/>
    <w:rsid w:val="008F5406"/>
    <w:rsid w:val="008F5660"/>
    <w:rsid w:val="008F5866"/>
    <w:rsid w:val="008F595E"/>
    <w:rsid w:val="008F5B1F"/>
    <w:rsid w:val="008F5EAB"/>
    <w:rsid w:val="008F6188"/>
    <w:rsid w:val="008F6649"/>
    <w:rsid w:val="008F692B"/>
    <w:rsid w:val="008F6CD1"/>
    <w:rsid w:val="008F6FBB"/>
    <w:rsid w:val="008F7088"/>
    <w:rsid w:val="008F7365"/>
    <w:rsid w:val="008F7886"/>
    <w:rsid w:val="008F7BD6"/>
    <w:rsid w:val="008F7CEF"/>
    <w:rsid w:val="008F7DBB"/>
    <w:rsid w:val="00900061"/>
    <w:rsid w:val="009000FD"/>
    <w:rsid w:val="00900B17"/>
    <w:rsid w:val="00900B60"/>
    <w:rsid w:val="00900BD0"/>
    <w:rsid w:val="00900DDE"/>
    <w:rsid w:val="00900DF1"/>
    <w:rsid w:val="00900E2E"/>
    <w:rsid w:val="00900FB3"/>
    <w:rsid w:val="009011F3"/>
    <w:rsid w:val="009012ED"/>
    <w:rsid w:val="00901384"/>
    <w:rsid w:val="00901837"/>
    <w:rsid w:val="00901845"/>
    <w:rsid w:val="00901A2A"/>
    <w:rsid w:val="0090223C"/>
    <w:rsid w:val="009022BC"/>
    <w:rsid w:val="009022D0"/>
    <w:rsid w:val="0090255A"/>
    <w:rsid w:val="00902686"/>
    <w:rsid w:val="00902734"/>
    <w:rsid w:val="00903281"/>
    <w:rsid w:val="009036BA"/>
    <w:rsid w:val="00903B22"/>
    <w:rsid w:val="00903CBC"/>
    <w:rsid w:val="00903F0F"/>
    <w:rsid w:val="00903F59"/>
    <w:rsid w:val="0090421A"/>
    <w:rsid w:val="009045C7"/>
    <w:rsid w:val="0090480E"/>
    <w:rsid w:val="00904A62"/>
    <w:rsid w:val="00904B6D"/>
    <w:rsid w:val="00904D30"/>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0AD0"/>
    <w:rsid w:val="00910ED1"/>
    <w:rsid w:val="00911A5A"/>
    <w:rsid w:val="00911E1A"/>
    <w:rsid w:val="0091225D"/>
    <w:rsid w:val="009123B9"/>
    <w:rsid w:val="00912A63"/>
    <w:rsid w:val="00912A96"/>
    <w:rsid w:val="00912F6D"/>
    <w:rsid w:val="009139C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599A"/>
    <w:rsid w:val="0091610F"/>
    <w:rsid w:val="009161BA"/>
    <w:rsid w:val="009174ED"/>
    <w:rsid w:val="009177DA"/>
    <w:rsid w:val="00917995"/>
    <w:rsid w:val="0092078E"/>
    <w:rsid w:val="009207AA"/>
    <w:rsid w:val="00920848"/>
    <w:rsid w:val="00920A87"/>
    <w:rsid w:val="009216BF"/>
    <w:rsid w:val="009218D2"/>
    <w:rsid w:val="00921A44"/>
    <w:rsid w:val="00921A74"/>
    <w:rsid w:val="00921C9F"/>
    <w:rsid w:val="00921E12"/>
    <w:rsid w:val="00921ED5"/>
    <w:rsid w:val="00921FA1"/>
    <w:rsid w:val="009225B6"/>
    <w:rsid w:val="00922DF1"/>
    <w:rsid w:val="009230D1"/>
    <w:rsid w:val="00923151"/>
    <w:rsid w:val="009235CF"/>
    <w:rsid w:val="00923821"/>
    <w:rsid w:val="00923B6B"/>
    <w:rsid w:val="00924108"/>
    <w:rsid w:val="0092416F"/>
    <w:rsid w:val="00924FDC"/>
    <w:rsid w:val="00925054"/>
    <w:rsid w:val="00925076"/>
    <w:rsid w:val="0092507E"/>
    <w:rsid w:val="009250C2"/>
    <w:rsid w:val="00925267"/>
    <w:rsid w:val="00925320"/>
    <w:rsid w:val="00925836"/>
    <w:rsid w:val="00925B66"/>
    <w:rsid w:val="00925DD1"/>
    <w:rsid w:val="009260EC"/>
    <w:rsid w:val="00926264"/>
    <w:rsid w:val="00926595"/>
    <w:rsid w:val="009266B6"/>
    <w:rsid w:val="00926798"/>
    <w:rsid w:val="0092698B"/>
    <w:rsid w:val="009269EB"/>
    <w:rsid w:val="009273A4"/>
    <w:rsid w:val="00927522"/>
    <w:rsid w:val="0092784B"/>
    <w:rsid w:val="009279AF"/>
    <w:rsid w:val="0093011E"/>
    <w:rsid w:val="009301E4"/>
    <w:rsid w:val="009302A6"/>
    <w:rsid w:val="009302E8"/>
    <w:rsid w:val="00930305"/>
    <w:rsid w:val="0093063D"/>
    <w:rsid w:val="00930A2E"/>
    <w:rsid w:val="00930B89"/>
    <w:rsid w:val="00930BD1"/>
    <w:rsid w:val="009311A3"/>
    <w:rsid w:val="00931349"/>
    <w:rsid w:val="0093135E"/>
    <w:rsid w:val="009314D4"/>
    <w:rsid w:val="009319D3"/>
    <w:rsid w:val="00931DF8"/>
    <w:rsid w:val="00932109"/>
    <w:rsid w:val="009322AC"/>
    <w:rsid w:val="00932438"/>
    <w:rsid w:val="009324B1"/>
    <w:rsid w:val="009326B1"/>
    <w:rsid w:val="009327B5"/>
    <w:rsid w:val="00932A20"/>
    <w:rsid w:val="00932B48"/>
    <w:rsid w:val="00932F9D"/>
    <w:rsid w:val="0093319A"/>
    <w:rsid w:val="0093321A"/>
    <w:rsid w:val="00933D61"/>
    <w:rsid w:val="00933DE4"/>
    <w:rsid w:val="00934044"/>
    <w:rsid w:val="00934760"/>
    <w:rsid w:val="00934AEC"/>
    <w:rsid w:val="00934FFD"/>
    <w:rsid w:val="0093524A"/>
    <w:rsid w:val="00935601"/>
    <w:rsid w:val="009359C0"/>
    <w:rsid w:val="00935B52"/>
    <w:rsid w:val="009360F7"/>
    <w:rsid w:val="0093634D"/>
    <w:rsid w:val="00936AD6"/>
    <w:rsid w:val="00936D07"/>
    <w:rsid w:val="009370A6"/>
    <w:rsid w:val="009373C5"/>
    <w:rsid w:val="00937AC7"/>
    <w:rsid w:val="00937D15"/>
    <w:rsid w:val="00937F4E"/>
    <w:rsid w:val="00940A5D"/>
    <w:rsid w:val="00940BCB"/>
    <w:rsid w:val="00940D85"/>
    <w:rsid w:val="00940DF4"/>
    <w:rsid w:val="00940FB5"/>
    <w:rsid w:val="00941259"/>
    <w:rsid w:val="0094148B"/>
    <w:rsid w:val="00941813"/>
    <w:rsid w:val="00941A1C"/>
    <w:rsid w:val="00941B97"/>
    <w:rsid w:val="009420AB"/>
    <w:rsid w:val="009421B3"/>
    <w:rsid w:val="00942BB8"/>
    <w:rsid w:val="00942E21"/>
    <w:rsid w:val="00942EF9"/>
    <w:rsid w:val="0094335F"/>
    <w:rsid w:val="0094376F"/>
    <w:rsid w:val="00943B94"/>
    <w:rsid w:val="00944202"/>
    <w:rsid w:val="00944335"/>
    <w:rsid w:val="0094484A"/>
    <w:rsid w:val="00944AF4"/>
    <w:rsid w:val="00944D63"/>
    <w:rsid w:val="00945927"/>
    <w:rsid w:val="00945A9C"/>
    <w:rsid w:val="00945E49"/>
    <w:rsid w:val="009462D8"/>
    <w:rsid w:val="0094632B"/>
    <w:rsid w:val="00946388"/>
    <w:rsid w:val="0094663A"/>
    <w:rsid w:val="00946AA5"/>
    <w:rsid w:val="00946B38"/>
    <w:rsid w:val="00946C3B"/>
    <w:rsid w:val="00946C4B"/>
    <w:rsid w:val="009478ED"/>
    <w:rsid w:val="009479E5"/>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3E61"/>
    <w:rsid w:val="00953F02"/>
    <w:rsid w:val="009548C3"/>
    <w:rsid w:val="009549CB"/>
    <w:rsid w:val="00954E67"/>
    <w:rsid w:val="0095506D"/>
    <w:rsid w:val="009550FF"/>
    <w:rsid w:val="00955182"/>
    <w:rsid w:val="009551B9"/>
    <w:rsid w:val="00955394"/>
    <w:rsid w:val="009553EE"/>
    <w:rsid w:val="009555E2"/>
    <w:rsid w:val="009556FD"/>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9DC"/>
    <w:rsid w:val="00961A61"/>
    <w:rsid w:val="00961B7B"/>
    <w:rsid w:val="00961E6D"/>
    <w:rsid w:val="00961F21"/>
    <w:rsid w:val="0096205C"/>
    <w:rsid w:val="009620ED"/>
    <w:rsid w:val="009621FF"/>
    <w:rsid w:val="00962724"/>
    <w:rsid w:val="00962858"/>
    <w:rsid w:val="00962A3F"/>
    <w:rsid w:val="009630FF"/>
    <w:rsid w:val="0096392B"/>
    <w:rsid w:val="0096397B"/>
    <w:rsid w:val="00964E34"/>
    <w:rsid w:val="00964E3C"/>
    <w:rsid w:val="00964E69"/>
    <w:rsid w:val="0096504D"/>
    <w:rsid w:val="009654F0"/>
    <w:rsid w:val="009659EA"/>
    <w:rsid w:val="00965ED7"/>
    <w:rsid w:val="0096691D"/>
    <w:rsid w:val="00966943"/>
    <w:rsid w:val="00966EC4"/>
    <w:rsid w:val="0096766C"/>
    <w:rsid w:val="00967851"/>
    <w:rsid w:val="00967A60"/>
    <w:rsid w:val="00967C30"/>
    <w:rsid w:val="00967D2D"/>
    <w:rsid w:val="0097042F"/>
    <w:rsid w:val="00970833"/>
    <w:rsid w:val="00970F7A"/>
    <w:rsid w:val="00970FE3"/>
    <w:rsid w:val="00971071"/>
    <w:rsid w:val="0097128F"/>
    <w:rsid w:val="009715BB"/>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536"/>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D1B"/>
    <w:rsid w:val="00976FFB"/>
    <w:rsid w:val="00977852"/>
    <w:rsid w:val="009778AB"/>
    <w:rsid w:val="00980079"/>
    <w:rsid w:val="00980222"/>
    <w:rsid w:val="00980299"/>
    <w:rsid w:val="00980403"/>
    <w:rsid w:val="009804CB"/>
    <w:rsid w:val="009809DD"/>
    <w:rsid w:val="00980ACA"/>
    <w:rsid w:val="00980F14"/>
    <w:rsid w:val="009816DD"/>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B9C"/>
    <w:rsid w:val="00983BD1"/>
    <w:rsid w:val="00983C41"/>
    <w:rsid w:val="00983D97"/>
    <w:rsid w:val="00984198"/>
    <w:rsid w:val="00984206"/>
    <w:rsid w:val="00984217"/>
    <w:rsid w:val="00984C6F"/>
    <w:rsid w:val="00984C8E"/>
    <w:rsid w:val="00984E6F"/>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5AF"/>
    <w:rsid w:val="009908F7"/>
    <w:rsid w:val="00990E93"/>
    <w:rsid w:val="0099132E"/>
    <w:rsid w:val="009917F3"/>
    <w:rsid w:val="00991C6A"/>
    <w:rsid w:val="00991F39"/>
    <w:rsid w:val="009920FE"/>
    <w:rsid w:val="0099252E"/>
    <w:rsid w:val="00992624"/>
    <w:rsid w:val="009927C4"/>
    <w:rsid w:val="00992904"/>
    <w:rsid w:val="00992A4E"/>
    <w:rsid w:val="00992AFB"/>
    <w:rsid w:val="00993075"/>
    <w:rsid w:val="009930C0"/>
    <w:rsid w:val="0099324C"/>
    <w:rsid w:val="00993627"/>
    <w:rsid w:val="0099367D"/>
    <w:rsid w:val="009936F0"/>
    <w:rsid w:val="00993FC7"/>
    <w:rsid w:val="00994D59"/>
    <w:rsid w:val="009951AB"/>
    <w:rsid w:val="0099531F"/>
    <w:rsid w:val="00995360"/>
    <w:rsid w:val="009954AD"/>
    <w:rsid w:val="00995A7C"/>
    <w:rsid w:val="00996575"/>
    <w:rsid w:val="00996619"/>
    <w:rsid w:val="00996A8B"/>
    <w:rsid w:val="00996BBC"/>
    <w:rsid w:val="00996CD4"/>
    <w:rsid w:val="00996E5E"/>
    <w:rsid w:val="0099731A"/>
    <w:rsid w:val="009975D0"/>
    <w:rsid w:val="009979D6"/>
    <w:rsid w:val="00997CA3"/>
    <w:rsid w:val="00997FE1"/>
    <w:rsid w:val="009A014E"/>
    <w:rsid w:val="009A0212"/>
    <w:rsid w:val="009A031F"/>
    <w:rsid w:val="009A035A"/>
    <w:rsid w:val="009A0C1F"/>
    <w:rsid w:val="009A0F78"/>
    <w:rsid w:val="009A12A5"/>
    <w:rsid w:val="009A1DFF"/>
    <w:rsid w:val="009A1E63"/>
    <w:rsid w:val="009A2144"/>
    <w:rsid w:val="009A246A"/>
    <w:rsid w:val="009A24C1"/>
    <w:rsid w:val="009A3183"/>
    <w:rsid w:val="009A32D7"/>
    <w:rsid w:val="009A3576"/>
    <w:rsid w:val="009A3A6D"/>
    <w:rsid w:val="009A3AB5"/>
    <w:rsid w:val="009A3BA5"/>
    <w:rsid w:val="009A455E"/>
    <w:rsid w:val="009A4AA9"/>
    <w:rsid w:val="009A516A"/>
    <w:rsid w:val="009A557B"/>
    <w:rsid w:val="009A56A7"/>
    <w:rsid w:val="009A6127"/>
    <w:rsid w:val="009A62DC"/>
    <w:rsid w:val="009A637B"/>
    <w:rsid w:val="009A6456"/>
    <w:rsid w:val="009A6C74"/>
    <w:rsid w:val="009A6EE7"/>
    <w:rsid w:val="009A6F86"/>
    <w:rsid w:val="009A7056"/>
    <w:rsid w:val="009A7154"/>
    <w:rsid w:val="009A78D1"/>
    <w:rsid w:val="009A7DFB"/>
    <w:rsid w:val="009A7E08"/>
    <w:rsid w:val="009A7EAF"/>
    <w:rsid w:val="009A7F5E"/>
    <w:rsid w:val="009B003C"/>
    <w:rsid w:val="009B0068"/>
    <w:rsid w:val="009B00E4"/>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2E02"/>
    <w:rsid w:val="009C3244"/>
    <w:rsid w:val="009C3D88"/>
    <w:rsid w:val="009C42A3"/>
    <w:rsid w:val="009C4B76"/>
    <w:rsid w:val="009C4B78"/>
    <w:rsid w:val="009C4BF9"/>
    <w:rsid w:val="009C4D3F"/>
    <w:rsid w:val="009C4DA5"/>
    <w:rsid w:val="009C4F32"/>
    <w:rsid w:val="009C520B"/>
    <w:rsid w:val="009C5785"/>
    <w:rsid w:val="009C5874"/>
    <w:rsid w:val="009C5AD8"/>
    <w:rsid w:val="009C610E"/>
    <w:rsid w:val="009C6768"/>
    <w:rsid w:val="009C6894"/>
    <w:rsid w:val="009C6B3B"/>
    <w:rsid w:val="009C6B7B"/>
    <w:rsid w:val="009C6E93"/>
    <w:rsid w:val="009C73C4"/>
    <w:rsid w:val="009C7840"/>
    <w:rsid w:val="009C7CE4"/>
    <w:rsid w:val="009C7F47"/>
    <w:rsid w:val="009D0142"/>
    <w:rsid w:val="009D0361"/>
    <w:rsid w:val="009D0720"/>
    <w:rsid w:val="009D0C8D"/>
    <w:rsid w:val="009D1342"/>
    <w:rsid w:val="009D15EA"/>
    <w:rsid w:val="009D1ED3"/>
    <w:rsid w:val="009D1F69"/>
    <w:rsid w:val="009D2118"/>
    <w:rsid w:val="009D2255"/>
    <w:rsid w:val="009D22EA"/>
    <w:rsid w:val="009D2453"/>
    <w:rsid w:val="009D2CDE"/>
    <w:rsid w:val="009D357D"/>
    <w:rsid w:val="009D394E"/>
    <w:rsid w:val="009D40C3"/>
    <w:rsid w:val="009D422B"/>
    <w:rsid w:val="009D4303"/>
    <w:rsid w:val="009D478C"/>
    <w:rsid w:val="009D49A4"/>
    <w:rsid w:val="009D4A8E"/>
    <w:rsid w:val="009D4DA3"/>
    <w:rsid w:val="009D4F83"/>
    <w:rsid w:val="009D55D3"/>
    <w:rsid w:val="009D5B76"/>
    <w:rsid w:val="009D5BBF"/>
    <w:rsid w:val="009D610C"/>
    <w:rsid w:val="009D62E7"/>
    <w:rsid w:val="009D6624"/>
    <w:rsid w:val="009D67D5"/>
    <w:rsid w:val="009D6BF6"/>
    <w:rsid w:val="009D6D66"/>
    <w:rsid w:val="009D6EEF"/>
    <w:rsid w:val="009D6F4D"/>
    <w:rsid w:val="009D75A4"/>
    <w:rsid w:val="009D785E"/>
    <w:rsid w:val="009E0187"/>
    <w:rsid w:val="009E04A9"/>
    <w:rsid w:val="009E04FB"/>
    <w:rsid w:val="009E0871"/>
    <w:rsid w:val="009E0B73"/>
    <w:rsid w:val="009E1137"/>
    <w:rsid w:val="009E176B"/>
    <w:rsid w:val="009E1E2C"/>
    <w:rsid w:val="009E1F70"/>
    <w:rsid w:val="009E21A4"/>
    <w:rsid w:val="009E2BE6"/>
    <w:rsid w:val="009E2D76"/>
    <w:rsid w:val="009E2DD3"/>
    <w:rsid w:val="009E2EAE"/>
    <w:rsid w:val="009E2F97"/>
    <w:rsid w:val="009E3644"/>
    <w:rsid w:val="009E3790"/>
    <w:rsid w:val="009E3C31"/>
    <w:rsid w:val="009E3E94"/>
    <w:rsid w:val="009E457F"/>
    <w:rsid w:val="009E478C"/>
    <w:rsid w:val="009E4B78"/>
    <w:rsid w:val="009E4EC6"/>
    <w:rsid w:val="009E4FCC"/>
    <w:rsid w:val="009E5656"/>
    <w:rsid w:val="009E5AB4"/>
    <w:rsid w:val="009E5C4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5E0"/>
    <w:rsid w:val="009F3A4B"/>
    <w:rsid w:val="009F4196"/>
    <w:rsid w:val="009F41E1"/>
    <w:rsid w:val="009F4375"/>
    <w:rsid w:val="009F483A"/>
    <w:rsid w:val="009F4C38"/>
    <w:rsid w:val="009F4E85"/>
    <w:rsid w:val="009F4F05"/>
    <w:rsid w:val="009F5201"/>
    <w:rsid w:val="009F5350"/>
    <w:rsid w:val="009F547E"/>
    <w:rsid w:val="009F5534"/>
    <w:rsid w:val="009F5606"/>
    <w:rsid w:val="009F58D3"/>
    <w:rsid w:val="009F5CA4"/>
    <w:rsid w:val="009F6410"/>
    <w:rsid w:val="009F6457"/>
    <w:rsid w:val="009F68F9"/>
    <w:rsid w:val="009F7169"/>
    <w:rsid w:val="009F7883"/>
    <w:rsid w:val="009F79BE"/>
    <w:rsid w:val="00A0018E"/>
    <w:rsid w:val="00A002A0"/>
    <w:rsid w:val="00A00B60"/>
    <w:rsid w:val="00A01006"/>
    <w:rsid w:val="00A0122E"/>
    <w:rsid w:val="00A028A0"/>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594"/>
    <w:rsid w:val="00A07654"/>
    <w:rsid w:val="00A07656"/>
    <w:rsid w:val="00A07898"/>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753"/>
    <w:rsid w:val="00A13B10"/>
    <w:rsid w:val="00A13CF1"/>
    <w:rsid w:val="00A140C7"/>
    <w:rsid w:val="00A145D0"/>
    <w:rsid w:val="00A1508D"/>
    <w:rsid w:val="00A157EC"/>
    <w:rsid w:val="00A158D3"/>
    <w:rsid w:val="00A15F2F"/>
    <w:rsid w:val="00A16150"/>
    <w:rsid w:val="00A1636F"/>
    <w:rsid w:val="00A163A7"/>
    <w:rsid w:val="00A16510"/>
    <w:rsid w:val="00A1686F"/>
    <w:rsid w:val="00A16D5B"/>
    <w:rsid w:val="00A16E2B"/>
    <w:rsid w:val="00A16E7B"/>
    <w:rsid w:val="00A17180"/>
    <w:rsid w:val="00A172B6"/>
    <w:rsid w:val="00A17345"/>
    <w:rsid w:val="00A17648"/>
    <w:rsid w:val="00A1789B"/>
    <w:rsid w:val="00A178FF"/>
    <w:rsid w:val="00A179CC"/>
    <w:rsid w:val="00A17A95"/>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424"/>
    <w:rsid w:val="00A22664"/>
    <w:rsid w:val="00A2274C"/>
    <w:rsid w:val="00A23243"/>
    <w:rsid w:val="00A23590"/>
    <w:rsid w:val="00A23919"/>
    <w:rsid w:val="00A23921"/>
    <w:rsid w:val="00A23981"/>
    <w:rsid w:val="00A23E0D"/>
    <w:rsid w:val="00A24002"/>
    <w:rsid w:val="00A2470A"/>
    <w:rsid w:val="00A2481C"/>
    <w:rsid w:val="00A24919"/>
    <w:rsid w:val="00A24CCF"/>
    <w:rsid w:val="00A250B3"/>
    <w:rsid w:val="00A25296"/>
    <w:rsid w:val="00A253C6"/>
    <w:rsid w:val="00A25628"/>
    <w:rsid w:val="00A2569B"/>
    <w:rsid w:val="00A2585A"/>
    <w:rsid w:val="00A25C9D"/>
    <w:rsid w:val="00A261E4"/>
    <w:rsid w:val="00A26384"/>
    <w:rsid w:val="00A265D9"/>
    <w:rsid w:val="00A267F7"/>
    <w:rsid w:val="00A26883"/>
    <w:rsid w:val="00A26C1E"/>
    <w:rsid w:val="00A26D60"/>
    <w:rsid w:val="00A26EE0"/>
    <w:rsid w:val="00A2702B"/>
    <w:rsid w:val="00A273EE"/>
    <w:rsid w:val="00A275B7"/>
    <w:rsid w:val="00A279A0"/>
    <w:rsid w:val="00A279DC"/>
    <w:rsid w:val="00A27B7A"/>
    <w:rsid w:val="00A27EDA"/>
    <w:rsid w:val="00A303B8"/>
    <w:rsid w:val="00A30703"/>
    <w:rsid w:val="00A30BAE"/>
    <w:rsid w:val="00A3135B"/>
    <w:rsid w:val="00A313D0"/>
    <w:rsid w:val="00A314A9"/>
    <w:rsid w:val="00A31591"/>
    <w:rsid w:val="00A3180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9D3"/>
    <w:rsid w:val="00A34D92"/>
    <w:rsid w:val="00A34DA0"/>
    <w:rsid w:val="00A354EC"/>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126"/>
    <w:rsid w:val="00A422A2"/>
    <w:rsid w:val="00A42659"/>
    <w:rsid w:val="00A42B87"/>
    <w:rsid w:val="00A4339C"/>
    <w:rsid w:val="00A435CA"/>
    <w:rsid w:val="00A43810"/>
    <w:rsid w:val="00A4392A"/>
    <w:rsid w:val="00A43931"/>
    <w:rsid w:val="00A43963"/>
    <w:rsid w:val="00A43DAF"/>
    <w:rsid w:val="00A43E83"/>
    <w:rsid w:val="00A44034"/>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664"/>
    <w:rsid w:val="00A47B4B"/>
    <w:rsid w:val="00A47E62"/>
    <w:rsid w:val="00A5044D"/>
    <w:rsid w:val="00A50B00"/>
    <w:rsid w:val="00A50BC5"/>
    <w:rsid w:val="00A50D49"/>
    <w:rsid w:val="00A511FB"/>
    <w:rsid w:val="00A514EB"/>
    <w:rsid w:val="00A51AB8"/>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976"/>
    <w:rsid w:val="00A55AF1"/>
    <w:rsid w:val="00A55BB7"/>
    <w:rsid w:val="00A55C6D"/>
    <w:rsid w:val="00A55E76"/>
    <w:rsid w:val="00A5637C"/>
    <w:rsid w:val="00A565DC"/>
    <w:rsid w:val="00A56735"/>
    <w:rsid w:val="00A56C2C"/>
    <w:rsid w:val="00A56F9D"/>
    <w:rsid w:val="00A5702D"/>
    <w:rsid w:val="00A57311"/>
    <w:rsid w:val="00A578A4"/>
    <w:rsid w:val="00A578FA"/>
    <w:rsid w:val="00A57A6B"/>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7A9"/>
    <w:rsid w:val="00A649B4"/>
    <w:rsid w:val="00A64B26"/>
    <w:rsid w:val="00A64BC7"/>
    <w:rsid w:val="00A64EB1"/>
    <w:rsid w:val="00A64ED6"/>
    <w:rsid w:val="00A651C1"/>
    <w:rsid w:val="00A65417"/>
    <w:rsid w:val="00A655C8"/>
    <w:rsid w:val="00A6563A"/>
    <w:rsid w:val="00A657CF"/>
    <w:rsid w:val="00A65941"/>
    <w:rsid w:val="00A65C72"/>
    <w:rsid w:val="00A65FBF"/>
    <w:rsid w:val="00A6636E"/>
    <w:rsid w:val="00A66851"/>
    <w:rsid w:val="00A669D6"/>
    <w:rsid w:val="00A6743F"/>
    <w:rsid w:val="00A677C1"/>
    <w:rsid w:val="00A67A8E"/>
    <w:rsid w:val="00A67AC6"/>
    <w:rsid w:val="00A70A35"/>
    <w:rsid w:val="00A7141F"/>
    <w:rsid w:val="00A71432"/>
    <w:rsid w:val="00A71845"/>
    <w:rsid w:val="00A71D6B"/>
    <w:rsid w:val="00A71F00"/>
    <w:rsid w:val="00A72174"/>
    <w:rsid w:val="00A726A3"/>
    <w:rsid w:val="00A726DE"/>
    <w:rsid w:val="00A72895"/>
    <w:rsid w:val="00A72BC5"/>
    <w:rsid w:val="00A73242"/>
    <w:rsid w:val="00A73873"/>
    <w:rsid w:val="00A739AB"/>
    <w:rsid w:val="00A73D4C"/>
    <w:rsid w:val="00A73EEC"/>
    <w:rsid w:val="00A744A2"/>
    <w:rsid w:val="00A74598"/>
    <w:rsid w:val="00A745D9"/>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707F"/>
    <w:rsid w:val="00A770A5"/>
    <w:rsid w:val="00A7735F"/>
    <w:rsid w:val="00A7771C"/>
    <w:rsid w:val="00A806D6"/>
    <w:rsid w:val="00A81141"/>
    <w:rsid w:val="00A8135C"/>
    <w:rsid w:val="00A81633"/>
    <w:rsid w:val="00A81694"/>
    <w:rsid w:val="00A81818"/>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780"/>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0F1E"/>
    <w:rsid w:val="00A91218"/>
    <w:rsid w:val="00A91469"/>
    <w:rsid w:val="00A9164F"/>
    <w:rsid w:val="00A91F3E"/>
    <w:rsid w:val="00A921D7"/>
    <w:rsid w:val="00A92457"/>
    <w:rsid w:val="00A9279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719"/>
    <w:rsid w:val="00A95A3E"/>
    <w:rsid w:val="00A96058"/>
    <w:rsid w:val="00A964EC"/>
    <w:rsid w:val="00A9692B"/>
    <w:rsid w:val="00A96CF6"/>
    <w:rsid w:val="00A96D7E"/>
    <w:rsid w:val="00A9727C"/>
    <w:rsid w:val="00A97286"/>
    <w:rsid w:val="00A97666"/>
    <w:rsid w:val="00A97AF8"/>
    <w:rsid w:val="00A97B8C"/>
    <w:rsid w:val="00A97DBD"/>
    <w:rsid w:val="00A97EF9"/>
    <w:rsid w:val="00AA0003"/>
    <w:rsid w:val="00AA0A57"/>
    <w:rsid w:val="00AA0D9A"/>
    <w:rsid w:val="00AA0EBD"/>
    <w:rsid w:val="00AA1264"/>
    <w:rsid w:val="00AA158B"/>
    <w:rsid w:val="00AA1740"/>
    <w:rsid w:val="00AA1D12"/>
    <w:rsid w:val="00AA1EEC"/>
    <w:rsid w:val="00AA210C"/>
    <w:rsid w:val="00AA2211"/>
    <w:rsid w:val="00AA224E"/>
    <w:rsid w:val="00AA267C"/>
    <w:rsid w:val="00AA29F2"/>
    <w:rsid w:val="00AA2CD8"/>
    <w:rsid w:val="00AA30A2"/>
    <w:rsid w:val="00AA3AD2"/>
    <w:rsid w:val="00AA3FE7"/>
    <w:rsid w:val="00AA44AF"/>
    <w:rsid w:val="00AA461D"/>
    <w:rsid w:val="00AA47E8"/>
    <w:rsid w:val="00AA4A81"/>
    <w:rsid w:val="00AA4C09"/>
    <w:rsid w:val="00AA4F41"/>
    <w:rsid w:val="00AA5039"/>
    <w:rsid w:val="00AA5584"/>
    <w:rsid w:val="00AA576F"/>
    <w:rsid w:val="00AA5A52"/>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4C3B"/>
    <w:rsid w:val="00AB513E"/>
    <w:rsid w:val="00AB51DA"/>
    <w:rsid w:val="00AB53BA"/>
    <w:rsid w:val="00AB57AD"/>
    <w:rsid w:val="00AB583A"/>
    <w:rsid w:val="00AB613B"/>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746"/>
    <w:rsid w:val="00AC0747"/>
    <w:rsid w:val="00AC08C8"/>
    <w:rsid w:val="00AC0C66"/>
    <w:rsid w:val="00AC0CC3"/>
    <w:rsid w:val="00AC1281"/>
    <w:rsid w:val="00AC153E"/>
    <w:rsid w:val="00AC21BA"/>
    <w:rsid w:val="00AC22C7"/>
    <w:rsid w:val="00AC26C7"/>
    <w:rsid w:val="00AC2BB8"/>
    <w:rsid w:val="00AC2D4E"/>
    <w:rsid w:val="00AC3084"/>
    <w:rsid w:val="00AC3431"/>
    <w:rsid w:val="00AC363C"/>
    <w:rsid w:val="00AC38E9"/>
    <w:rsid w:val="00AC45D6"/>
    <w:rsid w:val="00AC4D1B"/>
    <w:rsid w:val="00AC4D53"/>
    <w:rsid w:val="00AC4D9E"/>
    <w:rsid w:val="00AC4E2E"/>
    <w:rsid w:val="00AC5C2A"/>
    <w:rsid w:val="00AC61B3"/>
    <w:rsid w:val="00AC63F4"/>
    <w:rsid w:val="00AC6490"/>
    <w:rsid w:val="00AC6567"/>
    <w:rsid w:val="00AC66F5"/>
    <w:rsid w:val="00AC6786"/>
    <w:rsid w:val="00AC6B45"/>
    <w:rsid w:val="00AC7470"/>
    <w:rsid w:val="00AC759B"/>
    <w:rsid w:val="00AC7DE9"/>
    <w:rsid w:val="00AC7F89"/>
    <w:rsid w:val="00AD12BD"/>
    <w:rsid w:val="00AD1557"/>
    <w:rsid w:val="00AD163D"/>
    <w:rsid w:val="00AD1814"/>
    <w:rsid w:val="00AD1860"/>
    <w:rsid w:val="00AD19BB"/>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A68"/>
    <w:rsid w:val="00AD3BEC"/>
    <w:rsid w:val="00AD4597"/>
    <w:rsid w:val="00AD4718"/>
    <w:rsid w:val="00AD48F9"/>
    <w:rsid w:val="00AD4C34"/>
    <w:rsid w:val="00AD4EA7"/>
    <w:rsid w:val="00AD4FA4"/>
    <w:rsid w:val="00AD57E1"/>
    <w:rsid w:val="00AD5C46"/>
    <w:rsid w:val="00AD5F7C"/>
    <w:rsid w:val="00AD6980"/>
    <w:rsid w:val="00AD6C7F"/>
    <w:rsid w:val="00AD70C9"/>
    <w:rsid w:val="00AD732B"/>
    <w:rsid w:val="00AD75A6"/>
    <w:rsid w:val="00AD7807"/>
    <w:rsid w:val="00AD7927"/>
    <w:rsid w:val="00AD7E17"/>
    <w:rsid w:val="00AE0160"/>
    <w:rsid w:val="00AE02BF"/>
    <w:rsid w:val="00AE04AA"/>
    <w:rsid w:val="00AE0D23"/>
    <w:rsid w:val="00AE0E9E"/>
    <w:rsid w:val="00AE14B7"/>
    <w:rsid w:val="00AE19D1"/>
    <w:rsid w:val="00AE1EFA"/>
    <w:rsid w:val="00AE2205"/>
    <w:rsid w:val="00AE232B"/>
    <w:rsid w:val="00AE26F5"/>
    <w:rsid w:val="00AE2968"/>
    <w:rsid w:val="00AE3004"/>
    <w:rsid w:val="00AE34EC"/>
    <w:rsid w:val="00AE3627"/>
    <w:rsid w:val="00AE3839"/>
    <w:rsid w:val="00AE384B"/>
    <w:rsid w:val="00AE3AF4"/>
    <w:rsid w:val="00AE4129"/>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72"/>
    <w:rsid w:val="00AE6B87"/>
    <w:rsid w:val="00AE6D12"/>
    <w:rsid w:val="00AE723D"/>
    <w:rsid w:val="00AE7751"/>
    <w:rsid w:val="00AE780C"/>
    <w:rsid w:val="00AE7992"/>
    <w:rsid w:val="00AE7BBF"/>
    <w:rsid w:val="00AE7C98"/>
    <w:rsid w:val="00AF0311"/>
    <w:rsid w:val="00AF0A85"/>
    <w:rsid w:val="00AF0EAD"/>
    <w:rsid w:val="00AF0FFE"/>
    <w:rsid w:val="00AF1414"/>
    <w:rsid w:val="00AF15C3"/>
    <w:rsid w:val="00AF19CD"/>
    <w:rsid w:val="00AF2104"/>
    <w:rsid w:val="00AF2455"/>
    <w:rsid w:val="00AF25F3"/>
    <w:rsid w:val="00AF28B0"/>
    <w:rsid w:val="00AF2DED"/>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EC3"/>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823"/>
    <w:rsid w:val="00B01AB2"/>
    <w:rsid w:val="00B01CC2"/>
    <w:rsid w:val="00B01E8A"/>
    <w:rsid w:val="00B01F0D"/>
    <w:rsid w:val="00B02014"/>
    <w:rsid w:val="00B0226D"/>
    <w:rsid w:val="00B023FC"/>
    <w:rsid w:val="00B02562"/>
    <w:rsid w:val="00B02A4C"/>
    <w:rsid w:val="00B02AD0"/>
    <w:rsid w:val="00B03101"/>
    <w:rsid w:val="00B031DE"/>
    <w:rsid w:val="00B03352"/>
    <w:rsid w:val="00B039CE"/>
    <w:rsid w:val="00B03BB8"/>
    <w:rsid w:val="00B03D26"/>
    <w:rsid w:val="00B04451"/>
    <w:rsid w:val="00B04AD7"/>
    <w:rsid w:val="00B04D36"/>
    <w:rsid w:val="00B04F11"/>
    <w:rsid w:val="00B053E9"/>
    <w:rsid w:val="00B0540A"/>
    <w:rsid w:val="00B05688"/>
    <w:rsid w:val="00B0588E"/>
    <w:rsid w:val="00B06771"/>
    <w:rsid w:val="00B0690C"/>
    <w:rsid w:val="00B069F7"/>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7F5"/>
    <w:rsid w:val="00B12A8C"/>
    <w:rsid w:val="00B12D83"/>
    <w:rsid w:val="00B12DEC"/>
    <w:rsid w:val="00B13003"/>
    <w:rsid w:val="00B137BE"/>
    <w:rsid w:val="00B13829"/>
    <w:rsid w:val="00B13F1F"/>
    <w:rsid w:val="00B14251"/>
    <w:rsid w:val="00B147CC"/>
    <w:rsid w:val="00B14BF6"/>
    <w:rsid w:val="00B15141"/>
    <w:rsid w:val="00B151C6"/>
    <w:rsid w:val="00B155B5"/>
    <w:rsid w:val="00B1590A"/>
    <w:rsid w:val="00B15A2B"/>
    <w:rsid w:val="00B15ABC"/>
    <w:rsid w:val="00B15B5D"/>
    <w:rsid w:val="00B15DFA"/>
    <w:rsid w:val="00B1668D"/>
    <w:rsid w:val="00B1680F"/>
    <w:rsid w:val="00B16815"/>
    <w:rsid w:val="00B16B5F"/>
    <w:rsid w:val="00B16D08"/>
    <w:rsid w:val="00B1736C"/>
    <w:rsid w:val="00B174D8"/>
    <w:rsid w:val="00B17744"/>
    <w:rsid w:val="00B17D3E"/>
    <w:rsid w:val="00B20057"/>
    <w:rsid w:val="00B2043A"/>
    <w:rsid w:val="00B2095B"/>
    <w:rsid w:val="00B20CD7"/>
    <w:rsid w:val="00B20E2B"/>
    <w:rsid w:val="00B20F3D"/>
    <w:rsid w:val="00B21016"/>
    <w:rsid w:val="00B21172"/>
    <w:rsid w:val="00B215F9"/>
    <w:rsid w:val="00B217C7"/>
    <w:rsid w:val="00B217CD"/>
    <w:rsid w:val="00B21B67"/>
    <w:rsid w:val="00B21CA7"/>
    <w:rsid w:val="00B22472"/>
    <w:rsid w:val="00B22CE7"/>
    <w:rsid w:val="00B23134"/>
    <w:rsid w:val="00B232CB"/>
    <w:rsid w:val="00B233A9"/>
    <w:rsid w:val="00B239CC"/>
    <w:rsid w:val="00B23C57"/>
    <w:rsid w:val="00B23D1C"/>
    <w:rsid w:val="00B23DEA"/>
    <w:rsid w:val="00B23E2E"/>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9CE"/>
    <w:rsid w:val="00B27252"/>
    <w:rsid w:val="00B2757B"/>
    <w:rsid w:val="00B27A73"/>
    <w:rsid w:val="00B27D54"/>
    <w:rsid w:val="00B301EF"/>
    <w:rsid w:val="00B30EB7"/>
    <w:rsid w:val="00B317EB"/>
    <w:rsid w:val="00B31DDA"/>
    <w:rsid w:val="00B31E5F"/>
    <w:rsid w:val="00B3203E"/>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63A4"/>
    <w:rsid w:val="00B37188"/>
    <w:rsid w:val="00B379F5"/>
    <w:rsid w:val="00B4003E"/>
    <w:rsid w:val="00B40292"/>
    <w:rsid w:val="00B406B2"/>
    <w:rsid w:val="00B40D73"/>
    <w:rsid w:val="00B4110D"/>
    <w:rsid w:val="00B4112B"/>
    <w:rsid w:val="00B411A3"/>
    <w:rsid w:val="00B412CB"/>
    <w:rsid w:val="00B416D8"/>
    <w:rsid w:val="00B417B5"/>
    <w:rsid w:val="00B41B34"/>
    <w:rsid w:val="00B425D3"/>
    <w:rsid w:val="00B42824"/>
    <w:rsid w:val="00B42879"/>
    <w:rsid w:val="00B42DA9"/>
    <w:rsid w:val="00B430D3"/>
    <w:rsid w:val="00B437BD"/>
    <w:rsid w:val="00B43985"/>
    <w:rsid w:val="00B439FA"/>
    <w:rsid w:val="00B43D4D"/>
    <w:rsid w:val="00B43DAB"/>
    <w:rsid w:val="00B440CF"/>
    <w:rsid w:val="00B440FA"/>
    <w:rsid w:val="00B4418B"/>
    <w:rsid w:val="00B443C5"/>
    <w:rsid w:val="00B4485B"/>
    <w:rsid w:val="00B451CE"/>
    <w:rsid w:val="00B453AD"/>
    <w:rsid w:val="00B4573D"/>
    <w:rsid w:val="00B45A61"/>
    <w:rsid w:val="00B45AC0"/>
    <w:rsid w:val="00B46501"/>
    <w:rsid w:val="00B46647"/>
    <w:rsid w:val="00B46D6D"/>
    <w:rsid w:val="00B4732A"/>
    <w:rsid w:val="00B47784"/>
    <w:rsid w:val="00B4783F"/>
    <w:rsid w:val="00B47858"/>
    <w:rsid w:val="00B47CEF"/>
    <w:rsid w:val="00B50261"/>
    <w:rsid w:val="00B504F7"/>
    <w:rsid w:val="00B50595"/>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90E"/>
    <w:rsid w:val="00B53EF5"/>
    <w:rsid w:val="00B542BA"/>
    <w:rsid w:val="00B54989"/>
    <w:rsid w:val="00B54CC5"/>
    <w:rsid w:val="00B553CF"/>
    <w:rsid w:val="00B555B8"/>
    <w:rsid w:val="00B55ACA"/>
    <w:rsid w:val="00B561BD"/>
    <w:rsid w:val="00B566E0"/>
    <w:rsid w:val="00B5685D"/>
    <w:rsid w:val="00B56B1E"/>
    <w:rsid w:val="00B56E91"/>
    <w:rsid w:val="00B56F22"/>
    <w:rsid w:val="00B570DE"/>
    <w:rsid w:val="00B574BA"/>
    <w:rsid w:val="00B57861"/>
    <w:rsid w:val="00B57998"/>
    <w:rsid w:val="00B60407"/>
    <w:rsid w:val="00B6059C"/>
    <w:rsid w:val="00B60713"/>
    <w:rsid w:val="00B609F0"/>
    <w:rsid w:val="00B60E6E"/>
    <w:rsid w:val="00B6112D"/>
    <w:rsid w:val="00B6156C"/>
    <w:rsid w:val="00B6181D"/>
    <w:rsid w:val="00B619AF"/>
    <w:rsid w:val="00B61AF6"/>
    <w:rsid w:val="00B61B85"/>
    <w:rsid w:val="00B61BBE"/>
    <w:rsid w:val="00B61C66"/>
    <w:rsid w:val="00B61CFF"/>
    <w:rsid w:val="00B61DD4"/>
    <w:rsid w:val="00B61F08"/>
    <w:rsid w:val="00B61F70"/>
    <w:rsid w:val="00B6237B"/>
    <w:rsid w:val="00B62894"/>
    <w:rsid w:val="00B62A18"/>
    <w:rsid w:val="00B631B3"/>
    <w:rsid w:val="00B63870"/>
    <w:rsid w:val="00B63F75"/>
    <w:rsid w:val="00B640AB"/>
    <w:rsid w:val="00B64124"/>
    <w:rsid w:val="00B64398"/>
    <w:rsid w:val="00B64484"/>
    <w:rsid w:val="00B6457C"/>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408"/>
    <w:rsid w:val="00B71A5D"/>
    <w:rsid w:val="00B7273B"/>
    <w:rsid w:val="00B727B8"/>
    <w:rsid w:val="00B72D6F"/>
    <w:rsid w:val="00B73453"/>
    <w:rsid w:val="00B737C7"/>
    <w:rsid w:val="00B73E00"/>
    <w:rsid w:val="00B73E31"/>
    <w:rsid w:val="00B74019"/>
    <w:rsid w:val="00B74A0D"/>
    <w:rsid w:val="00B74BFB"/>
    <w:rsid w:val="00B74EC0"/>
    <w:rsid w:val="00B75542"/>
    <w:rsid w:val="00B75667"/>
    <w:rsid w:val="00B7573F"/>
    <w:rsid w:val="00B75A5C"/>
    <w:rsid w:val="00B7646F"/>
    <w:rsid w:val="00B76635"/>
    <w:rsid w:val="00B76942"/>
    <w:rsid w:val="00B77062"/>
    <w:rsid w:val="00B7709F"/>
    <w:rsid w:val="00B770A1"/>
    <w:rsid w:val="00B77104"/>
    <w:rsid w:val="00B77405"/>
    <w:rsid w:val="00B774CC"/>
    <w:rsid w:val="00B7772D"/>
    <w:rsid w:val="00B77B57"/>
    <w:rsid w:val="00B77D8A"/>
    <w:rsid w:val="00B8053A"/>
    <w:rsid w:val="00B80795"/>
    <w:rsid w:val="00B808D3"/>
    <w:rsid w:val="00B80917"/>
    <w:rsid w:val="00B80A00"/>
    <w:rsid w:val="00B80E07"/>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4F4C"/>
    <w:rsid w:val="00B855A8"/>
    <w:rsid w:val="00B85837"/>
    <w:rsid w:val="00B85F67"/>
    <w:rsid w:val="00B86557"/>
    <w:rsid w:val="00B86D87"/>
    <w:rsid w:val="00B86D88"/>
    <w:rsid w:val="00B87324"/>
    <w:rsid w:val="00B873A3"/>
    <w:rsid w:val="00B87562"/>
    <w:rsid w:val="00B875CF"/>
    <w:rsid w:val="00B87809"/>
    <w:rsid w:val="00B87C60"/>
    <w:rsid w:val="00B87F42"/>
    <w:rsid w:val="00B900B5"/>
    <w:rsid w:val="00B90165"/>
    <w:rsid w:val="00B90615"/>
    <w:rsid w:val="00B9076E"/>
    <w:rsid w:val="00B90B71"/>
    <w:rsid w:val="00B91356"/>
    <w:rsid w:val="00B916BE"/>
    <w:rsid w:val="00B91E4A"/>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94D"/>
    <w:rsid w:val="00B95A04"/>
    <w:rsid w:val="00B95C49"/>
    <w:rsid w:val="00B95EEF"/>
    <w:rsid w:val="00B95FD7"/>
    <w:rsid w:val="00B95FE7"/>
    <w:rsid w:val="00B96228"/>
    <w:rsid w:val="00B96313"/>
    <w:rsid w:val="00B96CF0"/>
    <w:rsid w:val="00B96DA2"/>
    <w:rsid w:val="00B97017"/>
    <w:rsid w:val="00B97059"/>
    <w:rsid w:val="00B9718D"/>
    <w:rsid w:val="00B977E6"/>
    <w:rsid w:val="00B97F8D"/>
    <w:rsid w:val="00BA0387"/>
    <w:rsid w:val="00BA047F"/>
    <w:rsid w:val="00BA067F"/>
    <w:rsid w:val="00BA1292"/>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4FB"/>
    <w:rsid w:val="00BA5A25"/>
    <w:rsid w:val="00BA5C97"/>
    <w:rsid w:val="00BA5EFB"/>
    <w:rsid w:val="00BA659A"/>
    <w:rsid w:val="00BA68C1"/>
    <w:rsid w:val="00BA6921"/>
    <w:rsid w:val="00BA6D50"/>
    <w:rsid w:val="00BA712E"/>
    <w:rsid w:val="00BA7423"/>
    <w:rsid w:val="00BA7688"/>
    <w:rsid w:val="00BA7855"/>
    <w:rsid w:val="00BA7EB0"/>
    <w:rsid w:val="00BA7F19"/>
    <w:rsid w:val="00BB008F"/>
    <w:rsid w:val="00BB022D"/>
    <w:rsid w:val="00BB0528"/>
    <w:rsid w:val="00BB070E"/>
    <w:rsid w:val="00BB0AC3"/>
    <w:rsid w:val="00BB0D75"/>
    <w:rsid w:val="00BB0DD4"/>
    <w:rsid w:val="00BB103B"/>
    <w:rsid w:val="00BB1286"/>
    <w:rsid w:val="00BB1485"/>
    <w:rsid w:val="00BB1645"/>
    <w:rsid w:val="00BB18B4"/>
    <w:rsid w:val="00BB18D5"/>
    <w:rsid w:val="00BB1C4F"/>
    <w:rsid w:val="00BB1E63"/>
    <w:rsid w:val="00BB20E7"/>
    <w:rsid w:val="00BB225D"/>
    <w:rsid w:val="00BB23C5"/>
    <w:rsid w:val="00BB277B"/>
    <w:rsid w:val="00BB2835"/>
    <w:rsid w:val="00BB284D"/>
    <w:rsid w:val="00BB365A"/>
    <w:rsid w:val="00BB37B0"/>
    <w:rsid w:val="00BB37B4"/>
    <w:rsid w:val="00BB38CA"/>
    <w:rsid w:val="00BB3D91"/>
    <w:rsid w:val="00BB3F4C"/>
    <w:rsid w:val="00BB4358"/>
    <w:rsid w:val="00BB46A9"/>
    <w:rsid w:val="00BB4A42"/>
    <w:rsid w:val="00BB4FBF"/>
    <w:rsid w:val="00BB5075"/>
    <w:rsid w:val="00BB5321"/>
    <w:rsid w:val="00BB56F2"/>
    <w:rsid w:val="00BB57E0"/>
    <w:rsid w:val="00BB5846"/>
    <w:rsid w:val="00BB61DC"/>
    <w:rsid w:val="00BB6258"/>
    <w:rsid w:val="00BB63F2"/>
    <w:rsid w:val="00BB6431"/>
    <w:rsid w:val="00BB645D"/>
    <w:rsid w:val="00BB6472"/>
    <w:rsid w:val="00BB6514"/>
    <w:rsid w:val="00BB71EC"/>
    <w:rsid w:val="00BB724B"/>
    <w:rsid w:val="00BB740F"/>
    <w:rsid w:val="00BB75F5"/>
    <w:rsid w:val="00BB779B"/>
    <w:rsid w:val="00BB7BEB"/>
    <w:rsid w:val="00BB7DB1"/>
    <w:rsid w:val="00BC04F7"/>
    <w:rsid w:val="00BC0AD3"/>
    <w:rsid w:val="00BC0AE6"/>
    <w:rsid w:val="00BC0B07"/>
    <w:rsid w:val="00BC16BF"/>
    <w:rsid w:val="00BC1B4B"/>
    <w:rsid w:val="00BC201A"/>
    <w:rsid w:val="00BC210B"/>
    <w:rsid w:val="00BC2AB1"/>
    <w:rsid w:val="00BC2B3F"/>
    <w:rsid w:val="00BC2BC7"/>
    <w:rsid w:val="00BC2ED9"/>
    <w:rsid w:val="00BC2F45"/>
    <w:rsid w:val="00BC2F6D"/>
    <w:rsid w:val="00BC344E"/>
    <w:rsid w:val="00BC38B8"/>
    <w:rsid w:val="00BC3CF8"/>
    <w:rsid w:val="00BC4019"/>
    <w:rsid w:val="00BC434D"/>
    <w:rsid w:val="00BC498C"/>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C69"/>
    <w:rsid w:val="00BD3D3B"/>
    <w:rsid w:val="00BD3D7A"/>
    <w:rsid w:val="00BD4355"/>
    <w:rsid w:val="00BD4A64"/>
    <w:rsid w:val="00BD4B5E"/>
    <w:rsid w:val="00BD57CD"/>
    <w:rsid w:val="00BD5A26"/>
    <w:rsid w:val="00BD5A74"/>
    <w:rsid w:val="00BD5D4D"/>
    <w:rsid w:val="00BD5D58"/>
    <w:rsid w:val="00BD614C"/>
    <w:rsid w:val="00BD6509"/>
    <w:rsid w:val="00BD689C"/>
    <w:rsid w:val="00BD6909"/>
    <w:rsid w:val="00BD6A22"/>
    <w:rsid w:val="00BD7619"/>
    <w:rsid w:val="00BD78B8"/>
    <w:rsid w:val="00BD7A82"/>
    <w:rsid w:val="00BD7F9E"/>
    <w:rsid w:val="00BD7FF4"/>
    <w:rsid w:val="00BE023A"/>
    <w:rsid w:val="00BE072F"/>
    <w:rsid w:val="00BE0C3B"/>
    <w:rsid w:val="00BE13B8"/>
    <w:rsid w:val="00BE197A"/>
    <w:rsid w:val="00BE1A06"/>
    <w:rsid w:val="00BE1A20"/>
    <w:rsid w:val="00BE2AD1"/>
    <w:rsid w:val="00BE2E99"/>
    <w:rsid w:val="00BE3AFA"/>
    <w:rsid w:val="00BE3F52"/>
    <w:rsid w:val="00BE403F"/>
    <w:rsid w:val="00BE40BC"/>
    <w:rsid w:val="00BE45C1"/>
    <w:rsid w:val="00BE4F02"/>
    <w:rsid w:val="00BE51C7"/>
    <w:rsid w:val="00BE5222"/>
    <w:rsid w:val="00BE5515"/>
    <w:rsid w:val="00BE5613"/>
    <w:rsid w:val="00BE5813"/>
    <w:rsid w:val="00BE5C7E"/>
    <w:rsid w:val="00BE5CD9"/>
    <w:rsid w:val="00BE5E3C"/>
    <w:rsid w:val="00BE65B3"/>
    <w:rsid w:val="00BE669C"/>
    <w:rsid w:val="00BE68B9"/>
    <w:rsid w:val="00BE7265"/>
    <w:rsid w:val="00BE7B27"/>
    <w:rsid w:val="00BE7EA1"/>
    <w:rsid w:val="00BF012E"/>
    <w:rsid w:val="00BF02E6"/>
    <w:rsid w:val="00BF0A66"/>
    <w:rsid w:val="00BF0BBD"/>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3E9D"/>
    <w:rsid w:val="00BF46F1"/>
    <w:rsid w:val="00BF4869"/>
    <w:rsid w:val="00BF4923"/>
    <w:rsid w:val="00BF4A86"/>
    <w:rsid w:val="00BF4B69"/>
    <w:rsid w:val="00BF4C5F"/>
    <w:rsid w:val="00BF5350"/>
    <w:rsid w:val="00BF5540"/>
    <w:rsid w:val="00BF55D0"/>
    <w:rsid w:val="00BF5623"/>
    <w:rsid w:val="00BF56A8"/>
    <w:rsid w:val="00BF577B"/>
    <w:rsid w:val="00BF59A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63E"/>
    <w:rsid w:val="00C007CA"/>
    <w:rsid w:val="00C0099F"/>
    <w:rsid w:val="00C00F1A"/>
    <w:rsid w:val="00C010F5"/>
    <w:rsid w:val="00C0115A"/>
    <w:rsid w:val="00C01835"/>
    <w:rsid w:val="00C01DFD"/>
    <w:rsid w:val="00C02192"/>
    <w:rsid w:val="00C02491"/>
    <w:rsid w:val="00C0279C"/>
    <w:rsid w:val="00C02C95"/>
    <w:rsid w:val="00C02CDE"/>
    <w:rsid w:val="00C02FA5"/>
    <w:rsid w:val="00C03096"/>
    <w:rsid w:val="00C03444"/>
    <w:rsid w:val="00C03612"/>
    <w:rsid w:val="00C03B7B"/>
    <w:rsid w:val="00C03C30"/>
    <w:rsid w:val="00C04339"/>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F8C"/>
    <w:rsid w:val="00C07A6C"/>
    <w:rsid w:val="00C07A6F"/>
    <w:rsid w:val="00C07A84"/>
    <w:rsid w:val="00C07AE3"/>
    <w:rsid w:val="00C07AE4"/>
    <w:rsid w:val="00C07AE7"/>
    <w:rsid w:val="00C07C5C"/>
    <w:rsid w:val="00C10151"/>
    <w:rsid w:val="00C104CE"/>
    <w:rsid w:val="00C10599"/>
    <w:rsid w:val="00C10CEB"/>
    <w:rsid w:val="00C10F46"/>
    <w:rsid w:val="00C1114F"/>
    <w:rsid w:val="00C11183"/>
    <w:rsid w:val="00C11197"/>
    <w:rsid w:val="00C1157C"/>
    <w:rsid w:val="00C11C33"/>
    <w:rsid w:val="00C11C73"/>
    <w:rsid w:val="00C11FE5"/>
    <w:rsid w:val="00C11FF6"/>
    <w:rsid w:val="00C12068"/>
    <w:rsid w:val="00C12255"/>
    <w:rsid w:val="00C12D58"/>
    <w:rsid w:val="00C12EB5"/>
    <w:rsid w:val="00C130D5"/>
    <w:rsid w:val="00C1328A"/>
    <w:rsid w:val="00C13504"/>
    <w:rsid w:val="00C13C8A"/>
    <w:rsid w:val="00C13F22"/>
    <w:rsid w:val="00C140FE"/>
    <w:rsid w:val="00C1412F"/>
    <w:rsid w:val="00C14346"/>
    <w:rsid w:val="00C14691"/>
    <w:rsid w:val="00C14C8D"/>
    <w:rsid w:val="00C14EF8"/>
    <w:rsid w:val="00C15135"/>
    <w:rsid w:val="00C151EA"/>
    <w:rsid w:val="00C157CB"/>
    <w:rsid w:val="00C159ED"/>
    <w:rsid w:val="00C16386"/>
    <w:rsid w:val="00C165C6"/>
    <w:rsid w:val="00C1662C"/>
    <w:rsid w:val="00C16813"/>
    <w:rsid w:val="00C16B16"/>
    <w:rsid w:val="00C16CE3"/>
    <w:rsid w:val="00C17099"/>
    <w:rsid w:val="00C170AE"/>
    <w:rsid w:val="00C172D3"/>
    <w:rsid w:val="00C172D5"/>
    <w:rsid w:val="00C173EB"/>
    <w:rsid w:val="00C17593"/>
    <w:rsid w:val="00C1766D"/>
    <w:rsid w:val="00C176B6"/>
    <w:rsid w:val="00C17C58"/>
    <w:rsid w:val="00C17D7E"/>
    <w:rsid w:val="00C17D89"/>
    <w:rsid w:val="00C202D5"/>
    <w:rsid w:val="00C2068D"/>
    <w:rsid w:val="00C206C4"/>
    <w:rsid w:val="00C206EC"/>
    <w:rsid w:val="00C20A0F"/>
    <w:rsid w:val="00C20BB8"/>
    <w:rsid w:val="00C20DD5"/>
    <w:rsid w:val="00C20F2A"/>
    <w:rsid w:val="00C2199F"/>
    <w:rsid w:val="00C21D7B"/>
    <w:rsid w:val="00C226CE"/>
    <w:rsid w:val="00C22827"/>
    <w:rsid w:val="00C22EAB"/>
    <w:rsid w:val="00C22F9A"/>
    <w:rsid w:val="00C232DD"/>
    <w:rsid w:val="00C2342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D8"/>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AE4"/>
    <w:rsid w:val="00C32BB7"/>
    <w:rsid w:val="00C32C04"/>
    <w:rsid w:val="00C32CCE"/>
    <w:rsid w:val="00C337D9"/>
    <w:rsid w:val="00C337EC"/>
    <w:rsid w:val="00C339DE"/>
    <w:rsid w:val="00C33AA7"/>
    <w:rsid w:val="00C33DCE"/>
    <w:rsid w:val="00C3463A"/>
    <w:rsid w:val="00C346BB"/>
    <w:rsid w:val="00C346C1"/>
    <w:rsid w:val="00C34896"/>
    <w:rsid w:val="00C34BDB"/>
    <w:rsid w:val="00C34C05"/>
    <w:rsid w:val="00C34CB6"/>
    <w:rsid w:val="00C34D4B"/>
    <w:rsid w:val="00C34E4B"/>
    <w:rsid w:val="00C34F16"/>
    <w:rsid w:val="00C3566B"/>
    <w:rsid w:val="00C35920"/>
    <w:rsid w:val="00C35B23"/>
    <w:rsid w:val="00C36050"/>
    <w:rsid w:val="00C361B0"/>
    <w:rsid w:val="00C367B9"/>
    <w:rsid w:val="00C36AEF"/>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784"/>
    <w:rsid w:val="00C428A2"/>
    <w:rsid w:val="00C429E1"/>
    <w:rsid w:val="00C43315"/>
    <w:rsid w:val="00C4336B"/>
    <w:rsid w:val="00C439F0"/>
    <w:rsid w:val="00C43CE7"/>
    <w:rsid w:val="00C43D65"/>
    <w:rsid w:val="00C43FFB"/>
    <w:rsid w:val="00C44189"/>
    <w:rsid w:val="00C447FB"/>
    <w:rsid w:val="00C44B5C"/>
    <w:rsid w:val="00C44C16"/>
    <w:rsid w:val="00C44F96"/>
    <w:rsid w:val="00C44FF2"/>
    <w:rsid w:val="00C45249"/>
    <w:rsid w:val="00C4587D"/>
    <w:rsid w:val="00C45C66"/>
    <w:rsid w:val="00C46595"/>
    <w:rsid w:val="00C47053"/>
    <w:rsid w:val="00C470AA"/>
    <w:rsid w:val="00C47349"/>
    <w:rsid w:val="00C473D9"/>
    <w:rsid w:val="00C475E8"/>
    <w:rsid w:val="00C47AE8"/>
    <w:rsid w:val="00C47B93"/>
    <w:rsid w:val="00C47BDE"/>
    <w:rsid w:val="00C47EC4"/>
    <w:rsid w:val="00C508B7"/>
    <w:rsid w:val="00C509D3"/>
    <w:rsid w:val="00C50DD7"/>
    <w:rsid w:val="00C51296"/>
    <w:rsid w:val="00C5132C"/>
    <w:rsid w:val="00C513B0"/>
    <w:rsid w:val="00C515AD"/>
    <w:rsid w:val="00C51696"/>
    <w:rsid w:val="00C5193F"/>
    <w:rsid w:val="00C51D11"/>
    <w:rsid w:val="00C51D30"/>
    <w:rsid w:val="00C51F21"/>
    <w:rsid w:val="00C5214A"/>
    <w:rsid w:val="00C521CD"/>
    <w:rsid w:val="00C5230C"/>
    <w:rsid w:val="00C5257E"/>
    <w:rsid w:val="00C531B4"/>
    <w:rsid w:val="00C532EB"/>
    <w:rsid w:val="00C532F9"/>
    <w:rsid w:val="00C53BD6"/>
    <w:rsid w:val="00C53C63"/>
    <w:rsid w:val="00C53E22"/>
    <w:rsid w:val="00C54287"/>
    <w:rsid w:val="00C54C14"/>
    <w:rsid w:val="00C54C62"/>
    <w:rsid w:val="00C54CBD"/>
    <w:rsid w:val="00C54CDD"/>
    <w:rsid w:val="00C553E5"/>
    <w:rsid w:val="00C5589B"/>
    <w:rsid w:val="00C55A58"/>
    <w:rsid w:val="00C55CF4"/>
    <w:rsid w:val="00C55E23"/>
    <w:rsid w:val="00C5638E"/>
    <w:rsid w:val="00C566F7"/>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997"/>
    <w:rsid w:val="00C63069"/>
    <w:rsid w:val="00C63152"/>
    <w:rsid w:val="00C631D4"/>
    <w:rsid w:val="00C633AB"/>
    <w:rsid w:val="00C6343A"/>
    <w:rsid w:val="00C636B0"/>
    <w:rsid w:val="00C63CE4"/>
    <w:rsid w:val="00C64849"/>
    <w:rsid w:val="00C649BF"/>
    <w:rsid w:val="00C6532D"/>
    <w:rsid w:val="00C6560B"/>
    <w:rsid w:val="00C6560D"/>
    <w:rsid w:val="00C65A27"/>
    <w:rsid w:val="00C65A91"/>
    <w:rsid w:val="00C65ADD"/>
    <w:rsid w:val="00C65D24"/>
    <w:rsid w:val="00C65E0D"/>
    <w:rsid w:val="00C65EE7"/>
    <w:rsid w:val="00C65F58"/>
    <w:rsid w:val="00C66216"/>
    <w:rsid w:val="00C66571"/>
    <w:rsid w:val="00C666DB"/>
    <w:rsid w:val="00C667F6"/>
    <w:rsid w:val="00C66A63"/>
    <w:rsid w:val="00C66C34"/>
    <w:rsid w:val="00C67F2E"/>
    <w:rsid w:val="00C67F34"/>
    <w:rsid w:val="00C67F67"/>
    <w:rsid w:val="00C70366"/>
    <w:rsid w:val="00C7040D"/>
    <w:rsid w:val="00C70B8C"/>
    <w:rsid w:val="00C71327"/>
    <w:rsid w:val="00C71468"/>
    <w:rsid w:val="00C723AF"/>
    <w:rsid w:val="00C723CA"/>
    <w:rsid w:val="00C72EF5"/>
    <w:rsid w:val="00C72F3E"/>
    <w:rsid w:val="00C730B3"/>
    <w:rsid w:val="00C73225"/>
    <w:rsid w:val="00C7322E"/>
    <w:rsid w:val="00C7330C"/>
    <w:rsid w:val="00C733ED"/>
    <w:rsid w:val="00C7357D"/>
    <w:rsid w:val="00C73BC2"/>
    <w:rsid w:val="00C73BF6"/>
    <w:rsid w:val="00C73C1B"/>
    <w:rsid w:val="00C73D02"/>
    <w:rsid w:val="00C74157"/>
    <w:rsid w:val="00C7448E"/>
    <w:rsid w:val="00C74859"/>
    <w:rsid w:val="00C748E2"/>
    <w:rsid w:val="00C74B2A"/>
    <w:rsid w:val="00C75004"/>
    <w:rsid w:val="00C755E8"/>
    <w:rsid w:val="00C75880"/>
    <w:rsid w:val="00C75970"/>
    <w:rsid w:val="00C75AC4"/>
    <w:rsid w:val="00C75C9D"/>
    <w:rsid w:val="00C76952"/>
    <w:rsid w:val="00C76AA3"/>
    <w:rsid w:val="00C76AE7"/>
    <w:rsid w:val="00C771D7"/>
    <w:rsid w:val="00C7731D"/>
    <w:rsid w:val="00C7799E"/>
    <w:rsid w:val="00C80340"/>
    <w:rsid w:val="00C80441"/>
    <w:rsid w:val="00C80547"/>
    <w:rsid w:val="00C80C86"/>
    <w:rsid w:val="00C80D1C"/>
    <w:rsid w:val="00C80DB5"/>
    <w:rsid w:val="00C817C3"/>
    <w:rsid w:val="00C818E6"/>
    <w:rsid w:val="00C8198E"/>
    <w:rsid w:val="00C81B30"/>
    <w:rsid w:val="00C81F23"/>
    <w:rsid w:val="00C8220B"/>
    <w:rsid w:val="00C82387"/>
    <w:rsid w:val="00C823D0"/>
    <w:rsid w:val="00C82696"/>
    <w:rsid w:val="00C83012"/>
    <w:rsid w:val="00C831FC"/>
    <w:rsid w:val="00C83319"/>
    <w:rsid w:val="00C8395C"/>
    <w:rsid w:val="00C83BE6"/>
    <w:rsid w:val="00C83D50"/>
    <w:rsid w:val="00C83E22"/>
    <w:rsid w:val="00C84231"/>
    <w:rsid w:val="00C84703"/>
    <w:rsid w:val="00C847C8"/>
    <w:rsid w:val="00C84CD6"/>
    <w:rsid w:val="00C84D5A"/>
    <w:rsid w:val="00C84EF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2B5"/>
    <w:rsid w:val="00C9047A"/>
    <w:rsid w:val="00C905AC"/>
    <w:rsid w:val="00C9065E"/>
    <w:rsid w:val="00C90B43"/>
    <w:rsid w:val="00C90C65"/>
    <w:rsid w:val="00C90C82"/>
    <w:rsid w:val="00C90D8F"/>
    <w:rsid w:val="00C90F7A"/>
    <w:rsid w:val="00C911EF"/>
    <w:rsid w:val="00C91CFB"/>
    <w:rsid w:val="00C91FAC"/>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5300"/>
    <w:rsid w:val="00C95548"/>
    <w:rsid w:val="00C955F6"/>
    <w:rsid w:val="00C95656"/>
    <w:rsid w:val="00C956FA"/>
    <w:rsid w:val="00C95730"/>
    <w:rsid w:val="00C95962"/>
    <w:rsid w:val="00C959AA"/>
    <w:rsid w:val="00C95D71"/>
    <w:rsid w:val="00C95EC0"/>
    <w:rsid w:val="00C95FA4"/>
    <w:rsid w:val="00C961B6"/>
    <w:rsid w:val="00C963E1"/>
    <w:rsid w:val="00C965AD"/>
    <w:rsid w:val="00C9669B"/>
    <w:rsid w:val="00C968B6"/>
    <w:rsid w:val="00C96A24"/>
    <w:rsid w:val="00C96D37"/>
    <w:rsid w:val="00C96D71"/>
    <w:rsid w:val="00C96E3B"/>
    <w:rsid w:val="00C96F89"/>
    <w:rsid w:val="00C96FE0"/>
    <w:rsid w:val="00C971A5"/>
    <w:rsid w:val="00C97434"/>
    <w:rsid w:val="00C97572"/>
    <w:rsid w:val="00C9785E"/>
    <w:rsid w:val="00C97AF1"/>
    <w:rsid w:val="00C97BC8"/>
    <w:rsid w:val="00C97D77"/>
    <w:rsid w:val="00CA00DE"/>
    <w:rsid w:val="00CA05C0"/>
    <w:rsid w:val="00CA09AA"/>
    <w:rsid w:val="00CA0FCC"/>
    <w:rsid w:val="00CA114D"/>
    <w:rsid w:val="00CA1225"/>
    <w:rsid w:val="00CA18D2"/>
    <w:rsid w:val="00CA1C8E"/>
    <w:rsid w:val="00CA2480"/>
    <w:rsid w:val="00CA2676"/>
    <w:rsid w:val="00CA2919"/>
    <w:rsid w:val="00CA2AA3"/>
    <w:rsid w:val="00CA2C56"/>
    <w:rsid w:val="00CA2DF4"/>
    <w:rsid w:val="00CA30E3"/>
    <w:rsid w:val="00CA35D0"/>
    <w:rsid w:val="00CA3F6E"/>
    <w:rsid w:val="00CA409B"/>
    <w:rsid w:val="00CA41D8"/>
    <w:rsid w:val="00CA4572"/>
    <w:rsid w:val="00CA49C0"/>
    <w:rsid w:val="00CA4A24"/>
    <w:rsid w:val="00CA4A3F"/>
    <w:rsid w:val="00CA4C14"/>
    <w:rsid w:val="00CA4F58"/>
    <w:rsid w:val="00CA51A0"/>
    <w:rsid w:val="00CA5409"/>
    <w:rsid w:val="00CA5847"/>
    <w:rsid w:val="00CA5DA3"/>
    <w:rsid w:val="00CA6156"/>
    <w:rsid w:val="00CA6164"/>
    <w:rsid w:val="00CA697D"/>
    <w:rsid w:val="00CA6BDF"/>
    <w:rsid w:val="00CA7239"/>
    <w:rsid w:val="00CA73B4"/>
    <w:rsid w:val="00CA7807"/>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648"/>
    <w:rsid w:val="00CB79A4"/>
    <w:rsid w:val="00CB7B6B"/>
    <w:rsid w:val="00CB7DFA"/>
    <w:rsid w:val="00CB7F5F"/>
    <w:rsid w:val="00CC00B7"/>
    <w:rsid w:val="00CC034B"/>
    <w:rsid w:val="00CC07BA"/>
    <w:rsid w:val="00CC099A"/>
    <w:rsid w:val="00CC0AA7"/>
    <w:rsid w:val="00CC0B4E"/>
    <w:rsid w:val="00CC0E56"/>
    <w:rsid w:val="00CC1555"/>
    <w:rsid w:val="00CC172A"/>
    <w:rsid w:val="00CC1833"/>
    <w:rsid w:val="00CC1A18"/>
    <w:rsid w:val="00CC1CAB"/>
    <w:rsid w:val="00CC1D2E"/>
    <w:rsid w:val="00CC1E3E"/>
    <w:rsid w:val="00CC1E40"/>
    <w:rsid w:val="00CC1FE4"/>
    <w:rsid w:val="00CC224C"/>
    <w:rsid w:val="00CC27F5"/>
    <w:rsid w:val="00CC2D18"/>
    <w:rsid w:val="00CC2EFE"/>
    <w:rsid w:val="00CC32B0"/>
    <w:rsid w:val="00CC3D8D"/>
    <w:rsid w:val="00CC3E8C"/>
    <w:rsid w:val="00CC400F"/>
    <w:rsid w:val="00CC4128"/>
    <w:rsid w:val="00CC4365"/>
    <w:rsid w:val="00CC45FF"/>
    <w:rsid w:val="00CC4600"/>
    <w:rsid w:val="00CC49F2"/>
    <w:rsid w:val="00CC4C5E"/>
    <w:rsid w:val="00CC4CD7"/>
    <w:rsid w:val="00CC4EF6"/>
    <w:rsid w:val="00CC4F58"/>
    <w:rsid w:val="00CC503B"/>
    <w:rsid w:val="00CC57AE"/>
    <w:rsid w:val="00CC5CDC"/>
    <w:rsid w:val="00CC5FBD"/>
    <w:rsid w:val="00CC606C"/>
    <w:rsid w:val="00CC620F"/>
    <w:rsid w:val="00CC728B"/>
    <w:rsid w:val="00CC7356"/>
    <w:rsid w:val="00CC742A"/>
    <w:rsid w:val="00CC74D5"/>
    <w:rsid w:val="00CC7A10"/>
    <w:rsid w:val="00CC7A6D"/>
    <w:rsid w:val="00CC7DF5"/>
    <w:rsid w:val="00CD04B6"/>
    <w:rsid w:val="00CD0740"/>
    <w:rsid w:val="00CD0768"/>
    <w:rsid w:val="00CD0B87"/>
    <w:rsid w:val="00CD14CB"/>
    <w:rsid w:val="00CD179D"/>
    <w:rsid w:val="00CD1855"/>
    <w:rsid w:val="00CD1C44"/>
    <w:rsid w:val="00CD1E74"/>
    <w:rsid w:val="00CD2585"/>
    <w:rsid w:val="00CD283A"/>
    <w:rsid w:val="00CD2F3F"/>
    <w:rsid w:val="00CD309B"/>
    <w:rsid w:val="00CD3122"/>
    <w:rsid w:val="00CD325D"/>
    <w:rsid w:val="00CD3372"/>
    <w:rsid w:val="00CD3421"/>
    <w:rsid w:val="00CD398E"/>
    <w:rsid w:val="00CD3B95"/>
    <w:rsid w:val="00CD3C3B"/>
    <w:rsid w:val="00CD3CA9"/>
    <w:rsid w:val="00CD3D0C"/>
    <w:rsid w:val="00CD3D4B"/>
    <w:rsid w:val="00CD3F09"/>
    <w:rsid w:val="00CD3FAF"/>
    <w:rsid w:val="00CD492B"/>
    <w:rsid w:val="00CD5ADA"/>
    <w:rsid w:val="00CD5C02"/>
    <w:rsid w:val="00CD5F80"/>
    <w:rsid w:val="00CD61E3"/>
    <w:rsid w:val="00CD6823"/>
    <w:rsid w:val="00CD6D63"/>
    <w:rsid w:val="00CD6E0B"/>
    <w:rsid w:val="00CD707E"/>
    <w:rsid w:val="00CD72DE"/>
    <w:rsid w:val="00CD787F"/>
    <w:rsid w:val="00CD7A86"/>
    <w:rsid w:val="00CE025E"/>
    <w:rsid w:val="00CE030D"/>
    <w:rsid w:val="00CE03B6"/>
    <w:rsid w:val="00CE05F2"/>
    <w:rsid w:val="00CE0CBF"/>
    <w:rsid w:val="00CE0F12"/>
    <w:rsid w:val="00CE112E"/>
    <w:rsid w:val="00CE1225"/>
    <w:rsid w:val="00CE132D"/>
    <w:rsid w:val="00CE143E"/>
    <w:rsid w:val="00CE19F2"/>
    <w:rsid w:val="00CE1B94"/>
    <w:rsid w:val="00CE201B"/>
    <w:rsid w:val="00CE2282"/>
    <w:rsid w:val="00CE253D"/>
    <w:rsid w:val="00CE2858"/>
    <w:rsid w:val="00CE3257"/>
    <w:rsid w:val="00CE33AA"/>
    <w:rsid w:val="00CE38AA"/>
    <w:rsid w:val="00CE3CDC"/>
    <w:rsid w:val="00CE3D16"/>
    <w:rsid w:val="00CE3D41"/>
    <w:rsid w:val="00CE3FBA"/>
    <w:rsid w:val="00CE4FA2"/>
    <w:rsid w:val="00CE5386"/>
    <w:rsid w:val="00CE53A7"/>
    <w:rsid w:val="00CE53DF"/>
    <w:rsid w:val="00CE5A45"/>
    <w:rsid w:val="00CE5E50"/>
    <w:rsid w:val="00CE630B"/>
    <w:rsid w:val="00CE6869"/>
    <w:rsid w:val="00CE696E"/>
    <w:rsid w:val="00CE69F3"/>
    <w:rsid w:val="00CE6AD5"/>
    <w:rsid w:val="00CE6E24"/>
    <w:rsid w:val="00CE7392"/>
    <w:rsid w:val="00CE7682"/>
    <w:rsid w:val="00CE76BD"/>
    <w:rsid w:val="00CE781A"/>
    <w:rsid w:val="00CF0131"/>
    <w:rsid w:val="00CF02AC"/>
    <w:rsid w:val="00CF057C"/>
    <w:rsid w:val="00CF06E6"/>
    <w:rsid w:val="00CF18AB"/>
    <w:rsid w:val="00CF1AA6"/>
    <w:rsid w:val="00CF1C27"/>
    <w:rsid w:val="00CF20C8"/>
    <w:rsid w:val="00CF20FB"/>
    <w:rsid w:val="00CF23EB"/>
    <w:rsid w:val="00CF2639"/>
    <w:rsid w:val="00CF284B"/>
    <w:rsid w:val="00CF2EF5"/>
    <w:rsid w:val="00CF2FBF"/>
    <w:rsid w:val="00CF3148"/>
    <w:rsid w:val="00CF33BA"/>
    <w:rsid w:val="00CF3DC0"/>
    <w:rsid w:val="00CF3E2B"/>
    <w:rsid w:val="00CF3F01"/>
    <w:rsid w:val="00CF3F0E"/>
    <w:rsid w:val="00CF4050"/>
    <w:rsid w:val="00CF40CF"/>
    <w:rsid w:val="00CF41AE"/>
    <w:rsid w:val="00CF495B"/>
    <w:rsid w:val="00CF4A20"/>
    <w:rsid w:val="00CF4B3B"/>
    <w:rsid w:val="00CF4F02"/>
    <w:rsid w:val="00CF4F88"/>
    <w:rsid w:val="00CF5446"/>
    <w:rsid w:val="00CF594E"/>
    <w:rsid w:val="00CF5C8E"/>
    <w:rsid w:val="00CF5EE9"/>
    <w:rsid w:val="00CF6053"/>
    <w:rsid w:val="00CF605A"/>
    <w:rsid w:val="00CF61A3"/>
    <w:rsid w:val="00CF61D1"/>
    <w:rsid w:val="00CF6441"/>
    <w:rsid w:val="00CF66DE"/>
    <w:rsid w:val="00CF6848"/>
    <w:rsid w:val="00CF6AF3"/>
    <w:rsid w:val="00CF6C9A"/>
    <w:rsid w:val="00CF71E7"/>
    <w:rsid w:val="00CF7398"/>
    <w:rsid w:val="00CF74F6"/>
    <w:rsid w:val="00CF76AE"/>
    <w:rsid w:val="00CF7CCF"/>
    <w:rsid w:val="00CF7D0A"/>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305"/>
    <w:rsid w:val="00D12371"/>
    <w:rsid w:val="00D123E7"/>
    <w:rsid w:val="00D12440"/>
    <w:rsid w:val="00D1249E"/>
    <w:rsid w:val="00D126E6"/>
    <w:rsid w:val="00D126F8"/>
    <w:rsid w:val="00D12826"/>
    <w:rsid w:val="00D128F5"/>
    <w:rsid w:val="00D12B75"/>
    <w:rsid w:val="00D12CB4"/>
    <w:rsid w:val="00D1303E"/>
    <w:rsid w:val="00D1322F"/>
    <w:rsid w:val="00D13451"/>
    <w:rsid w:val="00D13820"/>
    <w:rsid w:val="00D13880"/>
    <w:rsid w:val="00D13BBC"/>
    <w:rsid w:val="00D13F9F"/>
    <w:rsid w:val="00D1404F"/>
    <w:rsid w:val="00D14204"/>
    <w:rsid w:val="00D14C57"/>
    <w:rsid w:val="00D14C66"/>
    <w:rsid w:val="00D14E61"/>
    <w:rsid w:val="00D1552A"/>
    <w:rsid w:val="00D15D9D"/>
    <w:rsid w:val="00D1624D"/>
    <w:rsid w:val="00D17869"/>
    <w:rsid w:val="00D1792B"/>
    <w:rsid w:val="00D17F37"/>
    <w:rsid w:val="00D202D3"/>
    <w:rsid w:val="00D20728"/>
    <w:rsid w:val="00D2171B"/>
    <w:rsid w:val="00D217CE"/>
    <w:rsid w:val="00D217D7"/>
    <w:rsid w:val="00D21A77"/>
    <w:rsid w:val="00D21E67"/>
    <w:rsid w:val="00D22148"/>
    <w:rsid w:val="00D22406"/>
    <w:rsid w:val="00D229A3"/>
    <w:rsid w:val="00D22D40"/>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E03"/>
    <w:rsid w:val="00D25E45"/>
    <w:rsid w:val="00D261FB"/>
    <w:rsid w:val="00D26283"/>
    <w:rsid w:val="00D263B5"/>
    <w:rsid w:val="00D263D7"/>
    <w:rsid w:val="00D26586"/>
    <w:rsid w:val="00D2664C"/>
    <w:rsid w:val="00D2670D"/>
    <w:rsid w:val="00D26B2E"/>
    <w:rsid w:val="00D26D70"/>
    <w:rsid w:val="00D26DBE"/>
    <w:rsid w:val="00D271AE"/>
    <w:rsid w:val="00D27264"/>
    <w:rsid w:val="00D27463"/>
    <w:rsid w:val="00D27AAD"/>
    <w:rsid w:val="00D27BC5"/>
    <w:rsid w:val="00D27F01"/>
    <w:rsid w:val="00D3013B"/>
    <w:rsid w:val="00D30155"/>
    <w:rsid w:val="00D30373"/>
    <w:rsid w:val="00D306A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F60"/>
    <w:rsid w:val="00D3403F"/>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9C9"/>
    <w:rsid w:val="00D41CD0"/>
    <w:rsid w:val="00D421D0"/>
    <w:rsid w:val="00D421D9"/>
    <w:rsid w:val="00D42223"/>
    <w:rsid w:val="00D422E4"/>
    <w:rsid w:val="00D424E1"/>
    <w:rsid w:val="00D424E7"/>
    <w:rsid w:val="00D426FB"/>
    <w:rsid w:val="00D429AA"/>
    <w:rsid w:val="00D42B71"/>
    <w:rsid w:val="00D42CA6"/>
    <w:rsid w:val="00D42D5D"/>
    <w:rsid w:val="00D43888"/>
    <w:rsid w:val="00D43CD9"/>
    <w:rsid w:val="00D43E21"/>
    <w:rsid w:val="00D4429F"/>
    <w:rsid w:val="00D444E6"/>
    <w:rsid w:val="00D445BC"/>
    <w:rsid w:val="00D44A5C"/>
    <w:rsid w:val="00D44B7F"/>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EF8"/>
    <w:rsid w:val="00D51F84"/>
    <w:rsid w:val="00D51FBA"/>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CA"/>
    <w:rsid w:val="00D554E6"/>
    <w:rsid w:val="00D55723"/>
    <w:rsid w:val="00D557D4"/>
    <w:rsid w:val="00D558E4"/>
    <w:rsid w:val="00D55B68"/>
    <w:rsid w:val="00D55BD5"/>
    <w:rsid w:val="00D55C37"/>
    <w:rsid w:val="00D56330"/>
    <w:rsid w:val="00D563C2"/>
    <w:rsid w:val="00D565B3"/>
    <w:rsid w:val="00D56810"/>
    <w:rsid w:val="00D56C31"/>
    <w:rsid w:val="00D56D65"/>
    <w:rsid w:val="00D572B2"/>
    <w:rsid w:val="00D57432"/>
    <w:rsid w:val="00D57AC0"/>
    <w:rsid w:val="00D57C20"/>
    <w:rsid w:val="00D57F0A"/>
    <w:rsid w:val="00D60207"/>
    <w:rsid w:val="00D6041F"/>
    <w:rsid w:val="00D60BCB"/>
    <w:rsid w:val="00D60C1A"/>
    <w:rsid w:val="00D60CB2"/>
    <w:rsid w:val="00D60DD4"/>
    <w:rsid w:val="00D610FA"/>
    <w:rsid w:val="00D61697"/>
    <w:rsid w:val="00D61B68"/>
    <w:rsid w:val="00D61D12"/>
    <w:rsid w:val="00D62243"/>
    <w:rsid w:val="00D62383"/>
    <w:rsid w:val="00D62456"/>
    <w:rsid w:val="00D6278F"/>
    <w:rsid w:val="00D627CB"/>
    <w:rsid w:val="00D6288F"/>
    <w:rsid w:val="00D62949"/>
    <w:rsid w:val="00D629D3"/>
    <w:rsid w:val="00D62DEC"/>
    <w:rsid w:val="00D62E00"/>
    <w:rsid w:val="00D635CC"/>
    <w:rsid w:val="00D63AE2"/>
    <w:rsid w:val="00D63B39"/>
    <w:rsid w:val="00D63BA8"/>
    <w:rsid w:val="00D63BAD"/>
    <w:rsid w:val="00D6410E"/>
    <w:rsid w:val="00D6420A"/>
    <w:rsid w:val="00D64387"/>
    <w:rsid w:val="00D6447E"/>
    <w:rsid w:val="00D645BF"/>
    <w:rsid w:val="00D645CD"/>
    <w:rsid w:val="00D647F9"/>
    <w:rsid w:val="00D6485C"/>
    <w:rsid w:val="00D64CB8"/>
    <w:rsid w:val="00D65404"/>
    <w:rsid w:val="00D6575A"/>
    <w:rsid w:val="00D65837"/>
    <w:rsid w:val="00D65DD6"/>
    <w:rsid w:val="00D65EC7"/>
    <w:rsid w:val="00D66008"/>
    <w:rsid w:val="00D66022"/>
    <w:rsid w:val="00D66065"/>
    <w:rsid w:val="00D66A61"/>
    <w:rsid w:val="00D66C66"/>
    <w:rsid w:val="00D66CE6"/>
    <w:rsid w:val="00D66CEF"/>
    <w:rsid w:val="00D66DAA"/>
    <w:rsid w:val="00D66F09"/>
    <w:rsid w:val="00D671EF"/>
    <w:rsid w:val="00D6729F"/>
    <w:rsid w:val="00D67551"/>
    <w:rsid w:val="00D67888"/>
    <w:rsid w:val="00D7010A"/>
    <w:rsid w:val="00D7040B"/>
    <w:rsid w:val="00D7066F"/>
    <w:rsid w:val="00D70A16"/>
    <w:rsid w:val="00D70B5B"/>
    <w:rsid w:val="00D70F5E"/>
    <w:rsid w:val="00D70F6A"/>
    <w:rsid w:val="00D70F87"/>
    <w:rsid w:val="00D70FB6"/>
    <w:rsid w:val="00D7123A"/>
    <w:rsid w:val="00D71707"/>
    <w:rsid w:val="00D71B59"/>
    <w:rsid w:val="00D71BD5"/>
    <w:rsid w:val="00D71F2F"/>
    <w:rsid w:val="00D72265"/>
    <w:rsid w:val="00D722D4"/>
    <w:rsid w:val="00D72633"/>
    <w:rsid w:val="00D72BDC"/>
    <w:rsid w:val="00D73118"/>
    <w:rsid w:val="00D73347"/>
    <w:rsid w:val="00D733E8"/>
    <w:rsid w:val="00D7364D"/>
    <w:rsid w:val="00D73A3C"/>
    <w:rsid w:val="00D73A6B"/>
    <w:rsid w:val="00D73DAD"/>
    <w:rsid w:val="00D73E0D"/>
    <w:rsid w:val="00D73FD5"/>
    <w:rsid w:val="00D74461"/>
    <w:rsid w:val="00D746A7"/>
    <w:rsid w:val="00D74AF7"/>
    <w:rsid w:val="00D74B95"/>
    <w:rsid w:val="00D74E61"/>
    <w:rsid w:val="00D7505F"/>
    <w:rsid w:val="00D75199"/>
    <w:rsid w:val="00D75277"/>
    <w:rsid w:val="00D755A0"/>
    <w:rsid w:val="00D75843"/>
    <w:rsid w:val="00D758A1"/>
    <w:rsid w:val="00D75E85"/>
    <w:rsid w:val="00D75F68"/>
    <w:rsid w:val="00D7643F"/>
    <w:rsid w:val="00D764AC"/>
    <w:rsid w:val="00D76559"/>
    <w:rsid w:val="00D769F0"/>
    <w:rsid w:val="00D76D2D"/>
    <w:rsid w:val="00D76E0D"/>
    <w:rsid w:val="00D76E83"/>
    <w:rsid w:val="00D771C9"/>
    <w:rsid w:val="00D77704"/>
    <w:rsid w:val="00D77B46"/>
    <w:rsid w:val="00D77B80"/>
    <w:rsid w:val="00D800A1"/>
    <w:rsid w:val="00D8036A"/>
    <w:rsid w:val="00D804E9"/>
    <w:rsid w:val="00D8090F"/>
    <w:rsid w:val="00D80AB8"/>
    <w:rsid w:val="00D80ADF"/>
    <w:rsid w:val="00D80BE9"/>
    <w:rsid w:val="00D80C93"/>
    <w:rsid w:val="00D80CCB"/>
    <w:rsid w:val="00D81307"/>
    <w:rsid w:val="00D81465"/>
    <w:rsid w:val="00D817FD"/>
    <w:rsid w:val="00D81A00"/>
    <w:rsid w:val="00D81F6B"/>
    <w:rsid w:val="00D820F3"/>
    <w:rsid w:val="00D82175"/>
    <w:rsid w:val="00D829AC"/>
    <w:rsid w:val="00D82AA1"/>
    <w:rsid w:val="00D82C7A"/>
    <w:rsid w:val="00D83401"/>
    <w:rsid w:val="00D834B9"/>
    <w:rsid w:val="00D8373E"/>
    <w:rsid w:val="00D83850"/>
    <w:rsid w:val="00D84268"/>
    <w:rsid w:val="00D84278"/>
    <w:rsid w:val="00D846C5"/>
    <w:rsid w:val="00D847C6"/>
    <w:rsid w:val="00D854E4"/>
    <w:rsid w:val="00D859C2"/>
    <w:rsid w:val="00D85E48"/>
    <w:rsid w:val="00D86391"/>
    <w:rsid w:val="00D86ACF"/>
    <w:rsid w:val="00D86B37"/>
    <w:rsid w:val="00D86D59"/>
    <w:rsid w:val="00D86EF6"/>
    <w:rsid w:val="00D87154"/>
    <w:rsid w:val="00D8733C"/>
    <w:rsid w:val="00D8751E"/>
    <w:rsid w:val="00D8778A"/>
    <w:rsid w:val="00D87D42"/>
    <w:rsid w:val="00D90153"/>
    <w:rsid w:val="00D90C0A"/>
    <w:rsid w:val="00D91009"/>
    <w:rsid w:val="00D9120D"/>
    <w:rsid w:val="00D9126A"/>
    <w:rsid w:val="00D912DF"/>
    <w:rsid w:val="00D91351"/>
    <w:rsid w:val="00D91438"/>
    <w:rsid w:val="00D9151F"/>
    <w:rsid w:val="00D919F7"/>
    <w:rsid w:val="00D91AEE"/>
    <w:rsid w:val="00D91F8C"/>
    <w:rsid w:val="00D92158"/>
    <w:rsid w:val="00D92265"/>
    <w:rsid w:val="00D9230B"/>
    <w:rsid w:val="00D92558"/>
    <w:rsid w:val="00D92633"/>
    <w:rsid w:val="00D92CBC"/>
    <w:rsid w:val="00D92FD3"/>
    <w:rsid w:val="00D931F2"/>
    <w:rsid w:val="00D93634"/>
    <w:rsid w:val="00D938C1"/>
    <w:rsid w:val="00D938CE"/>
    <w:rsid w:val="00D93EF4"/>
    <w:rsid w:val="00D94909"/>
    <w:rsid w:val="00D94B2F"/>
    <w:rsid w:val="00D94BB0"/>
    <w:rsid w:val="00D94FF3"/>
    <w:rsid w:val="00D95033"/>
    <w:rsid w:val="00D9506A"/>
    <w:rsid w:val="00D95322"/>
    <w:rsid w:val="00D955B0"/>
    <w:rsid w:val="00D957C0"/>
    <w:rsid w:val="00D95BC2"/>
    <w:rsid w:val="00D95BFF"/>
    <w:rsid w:val="00D95F45"/>
    <w:rsid w:val="00D96496"/>
    <w:rsid w:val="00D96909"/>
    <w:rsid w:val="00D96AD5"/>
    <w:rsid w:val="00D970BF"/>
    <w:rsid w:val="00D978FA"/>
    <w:rsid w:val="00D9793D"/>
    <w:rsid w:val="00D97D08"/>
    <w:rsid w:val="00D97E86"/>
    <w:rsid w:val="00DA000D"/>
    <w:rsid w:val="00DA015E"/>
    <w:rsid w:val="00DA02EC"/>
    <w:rsid w:val="00DA03D6"/>
    <w:rsid w:val="00DA0FC0"/>
    <w:rsid w:val="00DA10F6"/>
    <w:rsid w:val="00DA1D80"/>
    <w:rsid w:val="00DA2046"/>
    <w:rsid w:val="00DA2185"/>
    <w:rsid w:val="00DA23D2"/>
    <w:rsid w:val="00DA26A5"/>
    <w:rsid w:val="00DA2934"/>
    <w:rsid w:val="00DA29C4"/>
    <w:rsid w:val="00DA29E2"/>
    <w:rsid w:val="00DA2D90"/>
    <w:rsid w:val="00DA36B6"/>
    <w:rsid w:val="00DA3A26"/>
    <w:rsid w:val="00DA3B43"/>
    <w:rsid w:val="00DA3B48"/>
    <w:rsid w:val="00DA3D97"/>
    <w:rsid w:val="00DA3F00"/>
    <w:rsid w:val="00DA43CA"/>
    <w:rsid w:val="00DA4562"/>
    <w:rsid w:val="00DA46E3"/>
    <w:rsid w:val="00DA492A"/>
    <w:rsid w:val="00DA49D8"/>
    <w:rsid w:val="00DA5CA9"/>
    <w:rsid w:val="00DA5D63"/>
    <w:rsid w:val="00DA5E20"/>
    <w:rsid w:val="00DA5E7E"/>
    <w:rsid w:val="00DA6E43"/>
    <w:rsid w:val="00DA714A"/>
    <w:rsid w:val="00DA71AF"/>
    <w:rsid w:val="00DA727D"/>
    <w:rsid w:val="00DA7A85"/>
    <w:rsid w:val="00DA7BC7"/>
    <w:rsid w:val="00DA7E4C"/>
    <w:rsid w:val="00DA7EC1"/>
    <w:rsid w:val="00DB0160"/>
    <w:rsid w:val="00DB0564"/>
    <w:rsid w:val="00DB0CB0"/>
    <w:rsid w:val="00DB0D5D"/>
    <w:rsid w:val="00DB0FB9"/>
    <w:rsid w:val="00DB118D"/>
    <w:rsid w:val="00DB1539"/>
    <w:rsid w:val="00DB1F98"/>
    <w:rsid w:val="00DB243E"/>
    <w:rsid w:val="00DB2557"/>
    <w:rsid w:val="00DB27E1"/>
    <w:rsid w:val="00DB2A8D"/>
    <w:rsid w:val="00DB2CDC"/>
    <w:rsid w:val="00DB2CF9"/>
    <w:rsid w:val="00DB2F94"/>
    <w:rsid w:val="00DB2FDC"/>
    <w:rsid w:val="00DB35C7"/>
    <w:rsid w:val="00DB3719"/>
    <w:rsid w:val="00DB39DE"/>
    <w:rsid w:val="00DB3D0B"/>
    <w:rsid w:val="00DB3D52"/>
    <w:rsid w:val="00DB3E79"/>
    <w:rsid w:val="00DB42C3"/>
    <w:rsid w:val="00DB4322"/>
    <w:rsid w:val="00DB452C"/>
    <w:rsid w:val="00DB4E3B"/>
    <w:rsid w:val="00DB4F9D"/>
    <w:rsid w:val="00DB5010"/>
    <w:rsid w:val="00DB5799"/>
    <w:rsid w:val="00DB59B3"/>
    <w:rsid w:val="00DB5A21"/>
    <w:rsid w:val="00DB5B5A"/>
    <w:rsid w:val="00DB5DEB"/>
    <w:rsid w:val="00DB5EE5"/>
    <w:rsid w:val="00DB6681"/>
    <w:rsid w:val="00DB670D"/>
    <w:rsid w:val="00DB6992"/>
    <w:rsid w:val="00DB6FDF"/>
    <w:rsid w:val="00DB70B3"/>
    <w:rsid w:val="00DB749A"/>
    <w:rsid w:val="00DB769B"/>
    <w:rsid w:val="00DB7E8C"/>
    <w:rsid w:val="00DC0F93"/>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922"/>
    <w:rsid w:val="00DC3DE4"/>
    <w:rsid w:val="00DC48FE"/>
    <w:rsid w:val="00DC4ADC"/>
    <w:rsid w:val="00DC4D82"/>
    <w:rsid w:val="00DC5015"/>
    <w:rsid w:val="00DC522F"/>
    <w:rsid w:val="00DC53F2"/>
    <w:rsid w:val="00DC588E"/>
    <w:rsid w:val="00DC5C6A"/>
    <w:rsid w:val="00DC5DA3"/>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53F"/>
    <w:rsid w:val="00DD06DF"/>
    <w:rsid w:val="00DD128A"/>
    <w:rsid w:val="00DD12B1"/>
    <w:rsid w:val="00DD12B5"/>
    <w:rsid w:val="00DD18BD"/>
    <w:rsid w:val="00DD1947"/>
    <w:rsid w:val="00DD1975"/>
    <w:rsid w:val="00DD1E75"/>
    <w:rsid w:val="00DD1ED7"/>
    <w:rsid w:val="00DD2010"/>
    <w:rsid w:val="00DD242B"/>
    <w:rsid w:val="00DD2942"/>
    <w:rsid w:val="00DD2CBB"/>
    <w:rsid w:val="00DD2FE5"/>
    <w:rsid w:val="00DD32DF"/>
    <w:rsid w:val="00DD3401"/>
    <w:rsid w:val="00DD3430"/>
    <w:rsid w:val="00DD3480"/>
    <w:rsid w:val="00DD3565"/>
    <w:rsid w:val="00DD3AA9"/>
    <w:rsid w:val="00DD48A4"/>
    <w:rsid w:val="00DD492E"/>
    <w:rsid w:val="00DD49D3"/>
    <w:rsid w:val="00DD4A59"/>
    <w:rsid w:val="00DD50C9"/>
    <w:rsid w:val="00DD58DE"/>
    <w:rsid w:val="00DD59AB"/>
    <w:rsid w:val="00DD5E0E"/>
    <w:rsid w:val="00DD5FD4"/>
    <w:rsid w:val="00DD5FFE"/>
    <w:rsid w:val="00DD625E"/>
    <w:rsid w:val="00DD6396"/>
    <w:rsid w:val="00DD6C70"/>
    <w:rsid w:val="00DD6DA2"/>
    <w:rsid w:val="00DD6F2C"/>
    <w:rsid w:val="00DD728D"/>
    <w:rsid w:val="00DD761C"/>
    <w:rsid w:val="00DD7750"/>
    <w:rsid w:val="00DE0171"/>
    <w:rsid w:val="00DE0333"/>
    <w:rsid w:val="00DE0460"/>
    <w:rsid w:val="00DE0558"/>
    <w:rsid w:val="00DE067E"/>
    <w:rsid w:val="00DE088E"/>
    <w:rsid w:val="00DE0F87"/>
    <w:rsid w:val="00DE10D2"/>
    <w:rsid w:val="00DE123B"/>
    <w:rsid w:val="00DE128B"/>
    <w:rsid w:val="00DE14DB"/>
    <w:rsid w:val="00DE1799"/>
    <w:rsid w:val="00DE20FB"/>
    <w:rsid w:val="00DE21CF"/>
    <w:rsid w:val="00DE279F"/>
    <w:rsid w:val="00DE2D4B"/>
    <w:rsid w:val="00DE2DDA"/>
    <w:rsid w:val="00DE3466"/>
    <w:rsid w:val="00DE3E7C"/>
    <w:rsid w:val="00DE447E"/>
    <w:rsid w:val="00DE464E"/>
    <w:rsid w:val="00DE4664"/>
    <w:rsid w:val="00DE4811"/>
    <w:rsid w:val="00DE48BC"/>
    <w:rsid w:val="00DE4AD9"/>
    <w:rsid w:val="00DE4B0C"/>
    <w:rsid w:val="00DE5EB8"/>
    <w:rsid w:val="00DE5FDA"/>
    <w:rsid w:val="00DE61AA"/>
    <w:rsid w:val="00DE752E"/>
    <w:rsid w:val="00DE7793"/>
    <w:rsid w:val="00DE7D03"/>
    <w:rsid w:val="00DE7F45"/>
    <w:rsid w:val="00DF02EC"/>
    <w:rsid w:val="00DF0820"/>
    <w:rsid w:val="00DF0D33"/>
    <w:rsid w:val="00DF0E63"/>
    <w:rsid w:val="00DF12DC"/>
    <w:rsid w:val="00DF1300"/>
    <w:rsid w:val="00DF1358"/>
    <w:rsid w:val="00DF1825"/>
    <w:rsid w:val="00DF1913"/>
    <w:rsid w:val="00DF1EB6"/>
    <w:rsid w:val="00DF1FA6"/>
    <w:rsid w:val="00DF1FD6"/>
    <w:rsid w:val="00DF2055"/>
    <w:rsid w:val="00DF2088"/>
    <w:rsid w:val="00DF2155"/>
    <w:rsid w:val="00DF25AA"/>
    <w:rsid w:val="00DF26D1"/>
    <w:rsid w:val="00DF26D4"/>
    <w:rsid w:val="00DF32AF"/>
    <w:rsid w:val="00DF3307"/>
    <w:rsid w:val="00DF34C9"/>
    <w:rsid w:val="00DF360E"/>
    <w:rsid w:val="00DF3623"/>
    <w:rsid w:val="00DF37F2"/>
    <w:rsid w:val="00DF3A2C"/>
    <w:rsid w:val="00DF3E38"/>
    <w:rsid w:val="00DF4158"/>
    <w:rsid w:val="00DF41E3"/>
    <w:rsid w:val="00DF42E4"/>
    <w:rsid w:val="00DF4430"/>
    <w:rsid w:val="00DF461D"/>
    <w:rsid w:val="00DF4920"/>
    <w:rsid w:val="00DF4932"/>
    <w:rsid w:val="00DF4DEA"/>
    <w:rsid w:val="00DF4F19"/>
    <w:rsid w:val="00DF5002"/>
    <w:rsid w:val="00DF5270"/>
    <w:rsid w:val="00DF5B4C"/>
    <w:rsid w:val="00DF5C32"/>
    <w:rsid w:val="00DF5C89"/>
    <w:rsid w:val="00DF5FE7"/>
    <w:rsid w:val="00DF6014"/>
    <w:rsid w:val="00DF624A"/>
    <w:rsid w:val="00DF6531"/>
    <w:rsid w:val="00DF6824"/>
    <w:rsid w:val="00DF69A9"/>
    <w:rsid w:val="00DF6A83"/>
    <w:rsid w:val="00DF6D26"/>
    <w:rsid w:val="00DF7226"/>
    <w:rsid w:val="00DF7BC3"/>
    <w:rsid w:val="00DF7E11"/>
    <w:rsid w:val="00E00368"/>
    <w:rsid w:val="00E005F5"/>
    <w:rsid w:val="00E00653"/>
    <w:rsid w:val="00E00A07"/>
    <w:rsid w:val="00E00A92"/>
    <w:rsid w:val="00E01395"/>
    <w:rsid w:val="00E01492"/>
    <w:rsid w:val="00E0157F"/>
    <w:rsid w:val="00E018D1"/>
    <w:rsid w:val="00E0198D"/>
    <w:rsid w:val="00E019B8"/>
    <w:rsid w:val="00E019EA"/>
    <w:rsid w:val="00E01A5C"/>
    <w:rsid w:val="00E01FAF"/>
    <w:rsid w:val="00E0230A"/>
    <w:rsid w:val="00E027ED"/>
    <w:rsid w:val="00E028E6"/>
    <w:rsid w:val="00E02C20"/>
    <w:rsid w:val="00E02ECA"/>
    <w:rsid w:val="00E0324B"/>
    <w:rsid w:val="00E0345F"/>
    <w:rsid w:val="00E03A13"/>
    <w:rsid w:val="00E03A61"/>
    <w:rsid w:val="00E03B1D"/>
    <w:rsid w:val="00E03BB9"/>
    <w:rsid w:val="00E03BEA"/>
    <w:rsid w:val="00E0401E"/>
    <w:rsid w:val="00E046C1"/>
    <w:rsid w:val="00E048DD"/>
    <w:rsid w:val="00E049EC"/>
    <w:rsid w:val="00E04B0D"/>
    <w:rsid w:val="00E05795"/>
    <w:rsid w:val="00E05A43"/>
    <w:rsid w:val="00E05FC4"/>
    <w:rsid w:val="00E062EF"/>
    <w:rsid w:val="00E066E1"/>
    <w:rsid w:val="00E06977"/>
    <w:rsid w:val="00E06A62"/>
    <w:rsid w:val="00E06AF4"/>
    <w:rsid w:val="00E06F6A"/>
    <w:rsid w:val="00E073C8"/>
    <w:rsid w:val="00E07507"/>
    <w:rsid w:val="00E07686"/>
    <w:rsid w:val="00E076F9"/>
    <w:rsid w:val="00E07D5A"/>
    <w:rsid w:val="00E07E45"/>
    <w:rsid w:val="00E1007C"/>
    <w:rsid w:val="00E101F9"/>
    <w:rsid w:val="00E102BD"/>
    <w:rsid w:val="00E1039D"/>
    <w:rsid w:val="00E103F8"/>
    <w:rsid w:val="00E104ED"/>
    <w:rsid w:val="00E10631"/>
    <w:rsid w:val="00E10A58"/>
    <w:rsid w:val="00E11203"/>
    <w:rsid w:val="00E11EB8"/>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C13"/>
    <w:rsid w:val="00E15ED2"/>
    <w:rsid w:val="00E164E8"/>
    <w:rsid w:val="00E1654E"/>
    <w:rsid w:val="00E16733"/>
    <w:rsid w:val="00E167D4"/>
    <w:rsid w:val="00E168E5"/>
    <w:rsid w:val="00E170A7"/>
    <w:rsid w:val="00E172D5"/>
    <w:rsid w:val="00E175FF"/>
    <w:rsid w:val="00E17946"/>
    <w:rsid w:val="00E17C3F"/>
    <w:rsid w:val="00E17CFB"/>
    <w:rsid w:val="00E20038"/>
    <w:rsid w:val="00E200EF"/>
    <w:rsid w:val="00E200FF"/>
    <w:rsid w:val="00E201E3"/>
    <w:rsid w:val="00E20661"/>
    <w:rsid w:val="00E20675"/>
    <w:rsid w:val="00E20770"/>
    <w:rsid w:val="00E20855"/>
    <w:rsid w:val="00E20862"/>
    <w:rsid w:val="00E20AD1"/>
    <w:rsid w:val="00E214FB"/>
    <w:rsid w:val="00E21551"/>
    <w:rsid w:val="00E216A5"/>
    <w:rsid w:val="00E21772"/>
    <w:rsid w:val="00E21804"/>
    <w:rsid w:val="00E21A6E"/>
    <w:rsid w:val="00E222C6"/>
    <w:rsid w:val="00E224C9"/>
    <w:rsid w:val="00E22625"/>
    <w:rsid w:val="00E2297B"/>
    <w:rsid w:val="00E229F7"/>
    <w:rsid w:val="00E22A10"/>
    <w:rsid w:val="00E22BF5"/>
    <w:rsid w:val="00E22E2F"/>
    <w:rsid w:val="00E22EE3"/>
    <w:rsid w:val="00E23224"/>
    <w:rsid w:val="00E23377"/>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841"/>
    <w:rsid w:val="00E25F1D"/>
    <w:rsid w:val="00E25F49"/>
    <w:rsid w:val="00E2617B"/>
    <w:rsid w:val="00E26224"/>
    <w:rsid w:val="00E264AF"/>
    <w:rsid w:val="00E2690E"/>
    <w:rsid w:val="00E26F90"/>
    <w:rsid w:val="00E272FE"/>
    <w:rsid w:val="00E276DC"/>
    <w:rsid w:val="00E30063"/>
    <w:rsid w:val="00E3017C"/>
    <w:rsid w:val="00E30517"/>
    <w:rsid w:val="00E3070A"/>
    <w:rsid w:val="00E30A72"/>
    <w:rsid w:val="00E30DB2"/>
    <w:rsid w:val="00E30E36"/>
    <w:rsid w:val="00E31282"/>
    <w:rsid w:val="00E313B4"/>
    <w:rsid w:val="00E31506"/>
    <w:rsid w:val="00E3167F"/>
    <w:rsid w:val="00E3200D"/>
    <w:rsid w:val="00E32E0E"/>
    <w:rsid w:val="00E32F63"/>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6FBC"/>
    <w:rsid w:val="00E377BF"/>
    <w:rsid w:val="00E37918"/>
    <w:rsid w:val="00E37C25"/>
    <w:rsid w:val="00E40362"/>
    <w:rsid w:val="00E41321"/>
    <w:rsid w:val="00E41BAC"/>
    <w:rsid w:val="00E41CFF"/>
    <w:rsid w:val="00E41DC7"/>
    <w:rsid w:val="00E4217A"/>
    <w:rsid w:val="00E423C8"/>
    <w:rsid w:val="00E42532"/>
    <w:rsid w:val="00E42D71"/>
    <w:rsid w:val="00E42F0D"/>
    <w:rsid w:val="00E432AE"/>
    <w:rsid w:val="00E434D2"/>
    <w:rsid w:val="00E4356E"/>
    <w:rsid w:val="00E43679"/>
    <w:rsid w:val="00E43B7E"/>
    <w:rsid w:val="00E43F1E"/>
    <w:rsid w:val="00E4418D"/>
    <w:rsid w:val="00E44283"/>
    <w:rsid w:val="00E44370"/>
    <w:rsid w:val="00E444E4"/>
    <w:rsid w:val="00E4466A"/>
    <w:rsid w:val="00E447D5"/>
    <w:rsid w:val="00E45028"/>
    <w:rsid w:val="00E45041"/>
    <w:rsid w:val="00E450D8"/>
    <w:rsid w:val="00E45268"/>
    <w:rsid w:val="00E452D0"/>
    <w:rsid w:val="00E45365"/>
    <w:rsid w:val="00E45A9D"/>
    <w:rsid w:val="00E45F22"/>
    <w:rsid w:val="00E460A1"/>
    <w:rsid w:val="00E4697B"/>
    <w:rsid w:val="00E46CC9"/>
    <w:rsid w:val="00E47D5F"/>
    <w:rsid w:val="00E47D96"/>
    <w:rsid w:val="00E503BE"/>
    <w:rsid w:val="00E508D6"/>
    <w:rsid w:val="00E50DDF"/>
    <w:rsid w:val="00E513EC"/>
    <w:rsid w:val="00E515A3"/>
    <w:rsid w:val="00E515F8"/>
    <w:rsid w:val="00E51AF9"/>
    <w:rsid w:val="00E51C4D"/>
    <w:rsid w:val="00E51E23"/>
    <w:rsid w:val="00E521FF"/>
    <w:rsid w:val="00E523F3"/>
    <w:rsid w:val="00E52524"/>
    <w:rsid w:val="00E527BF"/>
    <w:rsid w:val="00E52824"/>
    <w:rsid w:val="00E52AD9"/>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579FA"/>
    <w:rsid w:val="00E57C1E"/>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8A6"/>
    <w:rsid w:val="00E64A94"/>
    <w:rsid w:val="00E64B4F"/>
    <w:rsid w:val="00E6504D"/>
    <w:rsid w:val="00E65A35"/>
    <w:rsid w:val="00E65E6B"/>
    <w:rsid w:val="00E6640D"/>
    <w:rsid w:val="00E666A1"/>
    <w:rsid w:val="00E6682F"/>
    <w:rsid w:val="00E66AEB"/>
    <w:rsid w:val="00E66DF2"/>
    <w:rsid w:val="00E67631"/>
    <w:rsid w:val="00E67C5C"/>
    <w:rsid w:val="00E67FAC"/>
    <w:rsid w:val="00E7041A"/>
    <w:rsid w:val="00E705E5"/>
    <w:rsid w:val="00E706D6"/>
    <w:rsid w:val="00E70B0C"/>
    <w:rsid w:val="00E71952"/>
    <w:rsid w:val="00E71DF1"/>
    <w:rsid w:val="00E71EDB"/>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11"/>
    <w:rsid w:val="00E76141"/>
    <w:rsid w:val="00E76270"/>
    <w:rsid w:val="00E76B23"/>
    <w:rsid w:val="00E76B45"/>
    <w:rsid w:val="00E77040"/>
    <w:rsid w:val="00E772C4"/>
    <w:rsid w:val="00E77655"/>
    <w:rsid w:val="00E7797A"/>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24A"/>
    <w:rsid w:val="00E90A66"/>
    <w:rsid w:val="00E90ABB"/>
    <w:rsid w:val="00E90F0B"/>
    <w:rsid w:val="00E90FDD"/>
    <w:rsid w:val="00E91139"/>
    <w:rsid w:val="00E911B8"/>
    <w:rsid w:val="00E915E1"/>
    <w:rsid w:val="00E919F0"/>
    <w:rsid w:val="00E91BF2"/>
    <w:rsid w:val="00E91DDE"/>
    <w:rsid w:val="00E91E61"/>
    <w:rsid w:val="00E920B8"/>
    <w:rsid w:val="00E924AF"/>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439"/>
    <w:rsid w:val="00E95754"/>
    <w:rsid w:val="00E9583C"/>
    <w:rsid w:val="00E959A9"/>
    <w:rsid w:val="00E95A9A"/>
    <w:rsid w:val="00E9627E"/>
    <w:rsid w:val="00E96C84"/>
    <w:rsid w:val="00E96D8D"/>
    <w:rsid w:val="00E96F40"/>
    <w:rsid w:val="00E96FBC"/>
    <w:rsid w:val="00E9702D"/>
    <w:rsid w:val="00E97353"/>
    <w:rsid w:val="00E97372"/>
    <w:rsid w:val="00E9738B"/>
    <w:rsid w:val="00E97445"/>
    <w:rsid w:val="00E97507"/>
    <w:rsid w:val="00E97512"/>
    <w:rsid w:val="00EA0281"/>
    <w:rsid w:val="00EA0BD3"/>
    <w:rsid w:val="00EA0BD4"/>
    <w:rsid w:val="00EA0BFA"/>
    <w:rsid w:val="00EA0E05"/>
    <w:rsid w:val="00EA0E10"/>
    <w:rsid w:val="00EA141D"/>
    <w:rsid w:val="00EA1B4A"/>
    <w:rsid w:val="00EA1CC1"/>
    <w:rsid w:val="00EA2271"/>
    <w:rsid w:val="00EA24AC"/>
    <w:rsid w:val="00EA2585"/>
    <w:rsid w:val="00EA2598"/>
    <w:rsid w:val="00EA2730"/>
    <w:rsid w:val="00EA2A76"/>
    <w:rsid w:val="00EA3641"/>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19F"/>
    <w:rsid w:val="00EA7815"/>
    <w:rsid w:val="00EA7B1C"/>
    <w:rsid w:val="00EA7CE6"/>
    <w:rsid w:val="00EA7E15"/>
    <w:rsid w:val="00EA7E9E"/>
    <w:rsid w:val="00EA7EF5"/>
    <w:rsid w:val="00EA7F1F"/>
    <w:rsid w:val="00EB05DC"/>
    <w:rsid w:val="00EB11F6"/>
    <w:rsid w:val="00EB1705"/>
    <w:rsid w:val="00EB187B"/>
    <w:rsid w:val="00EB1AD9"/>
    <w:rsid w:val="00EB1C78"/>
    <w:rsid w:val="00EB2435"/>
    <w:rsid w:val="00EB269A"/>
    <w:rsid w:val="00EB2814"/>
    <w:rsid w:val="00EB296A"/>
    <w:rsid w:val="00EB2FF7"/>
    <w:rsid w:val="00EB3495"/>
    <w:rsid w:val="00EB34D9"/>
    <w:rsid w:val="00EB37BC"/>
    <w:rsid w:val="00EB3828"/>
    <w:rsid w:val="00EB3953"/>
    <w:rsid w:val="00EB3BA5"/>
    <w:rsid w:val="00EB3C79"/>
    <w:rsid w:val="00EB3CE0"/>
    <w:rsid w:val="00EB3DB0"/>
    <w:rsid w:val="00EB410B"/>
    <w:rsid w:val="00EB4128"/>
    <w:rsid w:val="00EB42C8"/>
    <w:rsid w:val="00EB42FC"/>
    <w:rsid w:val="00EB461B"/>
    <w:rsid w:val="00EB4DC3"/>
    <w:rsid w:val="00EB534C"/>
    <w:rsid w:val="00EB55D2"/>
    <w:rsid w:val="00EB56E5"/>
    <w:rsid w:val="00EB58C4"/>
    <w:rsid w:val="00EB5A08"/>
    <w:rsid w:val="00EB5C31"/>
    <w:rsid w:val="00EB5D33"/>
    <w:rsid w:val="00EB5FF7"/>
    <w:rsid w:val="00EB6721"/>
    <w:rsid w:val="00EB6864"/>
    <w:rsid w:val="00EB6A11"/>
    <w:rsid w:val="00EB6BAC"/>
    <w:rsid w:val="00EB6C53"/>
    <w:rsid w:val="00EB7201"/>
    <w:rsid w:val="00EB720A"/>
    <w:rsid w:val="00EB749C"/>
    <w:rsid w:val="00EB7675"/>
    <w:rsid w:val="00EB7832"/>
    <w:rsid w:val="00EB7B45"/>
    <w:rsid w:val="00EB7C50"/>
    <w:rsid w:val="00EB7E4D"/>
    <w:rsid w:val="00EB7E97"/>
    <w:rsid w:val="00EB7FE8"/>
    <w:rsid w:val="00EC037A"/>
    <w:rsid w:val="00EC05B8"/>
    <w:rsid w:val="00EC06B4"/>
    <w:rsid w:val="00EC06DE"/>
    <w:rsid w:val="00EC126F"/>
    <w:rsid w:val="00EC183D"/>
    <w:rsid w:val="00EC198F"/>
    <w:rsid w:val="00EC1D83"/>
    <w:rsid w:val="00EC1FE9"/>
    <w:rsid w:val="00EC28CD"/>
    <w:rsid w:val="00EC2915"/>
    <w:rsid w:val="00EC2C50"/>
    <w:rsid w:val="00EC2E21"/>
    <w:rsid w:val="00EC30FE"/>
    <w:rsid w:val="00EC36DD"/>
    <w:rsid w:val="00EC39F6"/>
    <w:rsid w:val="00EC3CB7"/>
    <w:rsid w:val="00EC3D04"/>
    <w:rsid w:val="00EC3E81"/>
    <w:rsid w:val="00EC3EC8"/>
    <w:rsid w:val="00EC3EE6"/>
    <w:rsid w:val="00EC44E7"/>
    <w:rsid w:val="00EC4559"/>
    <w:rsid w:val="00EC467D"/>
    <w:rsid w:val="00EC4D77"/>
    <w:rsid w:val="00EC4D7B"/>
    <w:rsid w:val="00EC4E2E"/>
    <w:rsid w:val="00EC555C"/>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308"/>
    <w:rsid w:val="00ED2461"/>
    <w:rsid w:val="00ED2BF6"/>
    <w:rsid w:val="00ED2FF1"/>
    <w:rsid w:val="00ED3207"/>
    <w:rsid w:val="00ED32E7"/>
    <w:rsid w:val="00ED341E"/>
    <w:rsid w:val="00ED3423"/>
    <w:rsid w:val="00ED34F7"/>
    <w:rsid w:val="00ED352D"/>
    <w:rsid w:val="00ED3534"/>
    <w:rsid w:val="00ED3832"/>
    <w:rsid w:val="00ED38D7"/>
    <w:rsid w:val="00ED3AB3"/>
    <w:rsid w:val="00ED3B7D"/>
    <w:rsid w:val="00ED3DA3"/>
    <w:rsid w:val="00ED40CC"/>
    <w:rsid w:val="00ED4834"/>
    <w:rsid w:val="00ED4B2F"/>
    <w:rsid w:val="00ED4DDF"/>
    <w:rsid w:val="00ED4E3C"/>
    <w:rsid w:val="00ED4EEA"/>
    <w:rsid w:val="00ED5122"/>
    <w:rsid w:val="00ED5365"/>
    <w:rsid w:val="00ED54F7"/>
    <w:rsid w:val="00ED58F2"/>
    <w:rsid w:val="00ED5B48"/>
    <w:rsid w:val="00ED5FED"/>
    <w:rsid w:val="00ED6100"/>
    <w:rsid w:val="00ED6567"/>
    <w:rsid w:val="00ED6A39"/>
    <w:rsid w:val="00ED6E4E"/>
    <w:rsid w:val="00ED7BAF"/>
    <w:rsid w:val="00EE0318"/>
    <w:rsid w:val="00EE08BC"/>
    <w:rsid w:val="00EE0935"/>
    <w:rsid w:val="00EE094D"/>
    <w:rsid w:val="00EE09EA"/>
    <w:rsid w:val="00EE0A49"/>
    <w:rsid w:val="00EE0B62"/>
    <w:rsid w:val="00EE15CA"/>
    <w:rsid w:val="00EE18BB"/>
    <w:rsid w:val="00EE1938"/>
    <w:rsid w:val="00EE1993"/>
    <w:rsid w:val="00EE1CDA"/>
    <w:rsid w:val="00EE24B7"/>
    <w:rsid w:val="00EE2741"/>
    <w:rsid w:val="00EE286B"/>
    <w:rsid w:val="00EE2AAB"/>
    <w:rsid w:val="00EE3196"/>
    <w:rsid w:val="00EE3203"/>
    <w:rsid w:val="00EE3318"/>
    <w:rsid w:val="00EE33A6"/>
    <w:rsid w:val="00EE3BA7"/>
    <w:rsid w:val="00EE3DCB"/>
    <w:rsid w:val="00EE4825"/>
    <w:rsid w:val="00EE5033"/>
    <w:rsid w:val="00EE5112"/>
    <w:rsid w:val="00EE539F"/>
    <w:rsid w:val="00EE62B4"/>
    <w:rsid w:val="00EE636D"/>
    <w:rsid w:val="00EE66B1"/>
    <w:rsid w:val="00EE6964"/>
    <w:rsid w:val="00EE752C"/>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E3"/>
    <w:rsid w:val="00EF20FD"/>
    <w:rsid w:val="00EF2457"/>
    <w:rsid w:val="00EF2786"/>
    <w:rsid w:val="00EF28E6"/>
    <w:rsid w:val="00EF2BA4"/>
    <w:rsid w:val="00EF3945"/>
    <w:rsid w:val="00EF3A28"/>
    <w:rsid w:val="00EF3A3D"/>
    <w:rsid w:val="00EF3A4A"/>
    <w:rsid w:val="00EF3AFE"/>
    <w:rsid w:val="00EF3B28"/>
    <w:rsid w:val="00EF3D41"/>
    <w:rsid w:val="00EF3D43"/>
    <w:rsid w:val="00EF3E7D"/>
    <w:rsid w:val="00EF3EE0"/>
    <w:rsid w:val="00EF47B3"/>
    <w:rsid w:val="00EF47FC"/>
    <w:rsid w:val="00EF487D"/>
    <w:rsid w:val="00EF493B"/>
    <w:rsid w:val="00EF495A"/>
    <w:rsid w:val="00EF4F32"/>
    <w:rsid w:val="00EF50D2"/>
    <w:rsid w:val="00EF5326"/>
    <w:rsid w:val="00EF57F7"/>
    <w:rsid w:val="00EF5861"/>
    <w:rsid w:val="00EF5DAF"/>
    <w:rsid w:val="00EF61C2"/>
    <w:rsid w:val="00EF6482"/>
    <w:rsid w:val="00EF6569"/>
    <w:rsid w:val="00EF694F"/>
    <w:rsid w:val="00EF6B50"/>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AC"/>
    <w:rsid w:val="00F021B1"/>
    <w:rsid w:val="00F023A1"/>
    <w:rsid w:val="00F026AE"/>
    <w:rsid w:val="00F027FF"/>
    <w:rsid w:val="00F02A76"/>
    <w:rsid w:val="00F02B5B"/>
    <w:rsid w:val="00F02F5D"/>
    <w:rsid w:val="00F0301D"/>
    <w:rsid w:val="00F032DF"/>
    <w:rsid w:val="00F0372A"/>
    <w:rsid w:val="00F037EF"/>
    <w:rsid w:val="00F03835"/>
    <w:rsid w:val="00F0388F"/>
    <w:rsid w:val="00F03891"/>
    <w:rsid w:val="00F046FD"/>
    <w:rsid w:val="00F0497A"/>
    <w:rsid w:val="00F04B67"/>
    <w:rsid w:val="00F04D51"/>
    <w:rsid w:val="00F05B94"/>
    <w:rsid w:val="00F05EED"/>
    <w:rsid w:val="00F06F02"/>
    <w:rsid w:val="00F07444"/>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557B"/>
    <w:rsid w:val="00F15C9B"/>
    <w:rsid w:val="00F165FF"/>
    <w:rsid w:val="00F16772"/>
    <w:rsid w:val="00F16BB1"/>
    <w:rsid w:val="00F17042"/>
    <w:rsid w:val="00F17A8F"/>
    <w:rsid w:val="00F17D56"/>
    <w:rsid w:val="00F20046"/>
    <w:rsid w:val="00F20242"/>
    <w:rsid w:val="00F206FE"/>
    <w:rsid w:val="00F20F5B"/>
    <w:rsid w:val="00F21048"/>
    <w:rsid w:val="00F210AB"/>
    <w:rsid w:val="00F2121E"/>
    <w:rsid w:val="00F2157F"/>
    <w:rsid w:val="00F21758"/>
    <w:rsid w:val="00F21857"/>
    <w:rsid w:val="00F218EF"/>
    <w:rsid w:val="00F21D3F"/>
    <w:rsid w:val="00F21DC3"/>
    <w:rsid w:val="00F21F61"/>
    <w:rsid w:val="00F22444"/>
    <w:rsid w:val="00F22C96"/>
    <w:rsid w:val="00F22CB2"/>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2E9"/>
    <w:rsid w:val="00F25EB4"/>
    <w:rsid w:val="00F25F62"/>
    <w:rsid w:val="00F2617C"/>
    <w:rsid w:val="00F2643A"/>
    <w:rsid w:val="00F26886"/>
    <w:rsid w:val="00F2699C"/>
    <w:rsid w:val="00F27000"/>
    <w:rsid w:val="00F27130"/>
    <w:rsid w:val="00F278C7"/>
    <w:rsid w:val="00F27E0C"/>
    <w:rsid w:val="00F27F00"/>
    <w:rsid w:val="00F3002F"/>
    <w:rsid w:val="00F30353"/>
    <w:rsid w:val="00F3075E"/>
    <w:rsid w:val="00F30765"/>
    <w:rsid w:val="00F308C0"/>
    <w:rsid w:val="00F30D74"/>
    <w:rsid w:val="00F314F2"/>
    <w:rsid w:val="00F318E7"/>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8A0"/>
    <w:rsid w:val="00F369D2"/>
    <w:rsid w:val="00F369FF"/>
    <w:rsid w:val="00F37171"/>
    <w:rsid w:val="00F3779C"/>
    <w:rsid w:val="00F377A2"/>
    <w:rsid w:val="00F37922"/>
    <w:rsid w:val="00F37AEF"/>
    <w:rsid w:val="00F37DC6"/>
    <w:rsid w:val="00F4056F"/>
    <w:rsid w:val="00F40E49"/>
    <w:rsid w:val="00F414A0"/>
    <w:rsid w:val="00F41C5E"/>
    <w:rsid w:val="00F41D1F"/>
    <w:rsid w:val="00F42910"/>
    <w:rsid w:val="00F42A7F"/>
    <w:rsid w:val="00F42C2B"/>
    <w:rsid w:val="00F44833"/>
    <w:rsid w:val="00F449BA"/>
    <w:rsid w:val="00F4519A"/>
    <w:rsid w:val="00F45B82"/>
    <w:rsid w:val="00F46694"/>
    <w:rsid w:val="00F46766"/>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0CDC"/>
    <w:rsid w:val="00F51345"/>
    <w:rsid w:val="00F513BA"/>
    <w:rsid w:val="00F51447"/>
    <w:rsid w:val="00F514EF"/>
    <w:rsid w:val="00F516F4"/>
    <w:rsid w:val="00F517FC"/>
    <w:rsid w:val="00F51F6B"/>
    <w:rsid w:val="00F52177"/>
    <w:rsid w:val="00F5234E"/>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AD"/>
    <w:rsid w:val="00F542D8"/>
    <w:rsid w:val="00F54460"/>
    <w:rsid w:val="00F548C8"/>
    <w:rsid w:val="00F54B39"/>
    <w:rsid w:val="00F553D1"/>
    <w:rsid w:val="00F558E3"/>
    <w:rsid w:val="00F55AC5"/>
    <w:rsid w:val="00F564B4"/>
    <w:rsid w:val="00F56D31"/>
    <w:rsid w:val="00F57146"/>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1A1"/>
    <w:rsid w:val="00F62338"/>
    <w:rsid w:val="00F62377"/>
    <w:rsid w:val="00F625B5"/>
    <w:rsid w:val="00F62862"/>
    <w:rsid w:val="00F62FE3"/>
    <w:rsid w:val="00F63005"/>
    <w:rsid w:val="00F63289"/>
    <w:rsid w:val="00F639FA"/>
    <w:rsid w:val="00F63A49"/>
    <w:rsid w:val="00F63CD2"/>
    <w:rsid w:val="00F63F71"/>
    <w:rsid w:val="00F64082"/>
    <w:rsid w:val="00F6433C"/>
    <w:rsid w:val="00F6471B"/>
    <w:rsid w:val="00F648A2"/>
    <w:rsid w:val="00F64928"/>
    <w:rsid w:val="00F64966"/>
    <w:rsid w:val="00F64B90"/>
    <w:rsid w:val="00F64C34"/>
    <w:rsid w:val="00F65920"/>
    <w:rsid w:val="00F65961"/>
    <w:rsid w:val="00F65AE0"/>
    <w:rsid w:val="00F65B9D"/>
    <w:rsid w:val="00F65E8A"/>
    <w:rsid w:val="00F65E91"/>
    <w:rsid w:val="00F65EAF"/>
    <w:rsid w:val="00F660B8"/>
    <w:rsid w:val="00F6617D"/>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C14"/>
    <w:rsid w:val="00F71026"/>
    <w:rsid w:val="00F71042"/>
    <w:rsid w:val="00F710A0"/>
    <w:rsid w:val="00F710D9"/>
    <w:rsid w:val="00F715E4"/>
    <w:rsid w:val="00F71976"/>
    <w:rsid w:val="00F71F79"/>
    <w:rsid w:val="00F7219A"/>
    <w:rsid w:val="00F721A1"/>
    <w:rsid w:val="00F724E3"/>
    <w:rsid w:val="00F727AA"/>
    <w:rsid w:val="00F72C94"/>
    <w:rsid w:val="00F73474"/>
    <w:rsid w:val="00F73F43"/>
    <w:rsid w:val="00F74664"/>
    <w:rsid w:val="00F7469A"/>
    <w:rsid w:val="00F74791"/>
    <w:rsid w:val="00F747FD"/>
    <w:rsid w:val="00F748C9"/>
    <w:rsid w:val="00F74A7A"/>
    <w:rsid w:val="00F75B8D"/>
    <w:rsid w:val="00F75C0B"/>
    <w:rsid w:val="00F763DF"/>
    <w:rsid w:val="00F76B57"/>
    <w:rsid w:val="00F76C92"/>
    <w:rsid w:val="00F77028"/>
    <w:rsid w:val="00F7792A"/>
    <w:rsid w:val="00F77BD4"/>
    <w:rsid w:val="00F77C47"/>
    <w:rsid w:val="00F77CFA"/>
    <w:rsid w:val="00F802D3"/>
    <w:rsid w:val="00F80A32"/>
    <w:rsid w:val="00F80A9A"/>
    <w:rsid w:val="00F80C8D"/>
    <w:rsid w:val="00F80D8F"/>
    <w:rsid w:val="00F8116A"/>
    <w:rsid w:val="00F81311"/>
    <w:rsid w:val="00F81625"/>
    <w:rsid w:val="00F81A54"/>
    <w:rsid w:val="00F81A64"/>
    <w:rsid w:val="00F81CD3"/>
    <w:rsid w:val="00F81E0E"/>
    <w:rsid w:val="00F81F12"/>
    <w:rsid w:val="00F81F25"/>
    <w:rsid w:val="00F82272"/>
    <w:rsid w:val="00F825FF"/>
    <w:rsid w:val="00F82760"/>
    <w:rsid w:val="00F82A7D"/>
    <w:rsid w:val="00F82D8E"/>
    <w:rsid w:val="00F832C3"/>
    <w:rsid w:val="00F83301"/>
    <w:rsid w:val="00F837DD"/>
    <w:rsid w:val="00F83A85"/>
    <w:rsid w:val="00F83BC2"/>
    <w:rsid w:val="00F8404F"/>
    <w:rsid w:val="00F84089"/>
    <w:rsid w:val="00F846A3"/>
    <w:rsid w:val="00F849D7"/>
    <w:rsid w:val="00F84A2F"/>
    <w:rsid w:val="00F84BAB"/>
    <w:rsid w:val="00F850C3"/>
    <w:rsid w:val="00F850EB"/>
    <w:rsid w:val="00F85394"/>
    <w:rsid w:val="00F855CB"/>
    <w:rsid w:val="00F85744"/>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960"/>
    <w:rsid w:val="00F92A1A"/>
    <w:rsid w:val="00F92A77"/>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552"/>
    <w:rsid w:val="00F9559F"/>
    <w:rsid w:val="00F955A2"/>
    <w:rsid w:val="00F95904"/>
    <w:rsid w:val="00F9590D"/>
    <w:rsid w:val="00F95B49"/>
    <w:rsid w:val="00F9632D"/>
    <w:rsid w:val="00F9644F"/>
    <w:rsid w:val="00F96479"/>
    <w:rsid w:val="00F965D9"/>
    <w:rsid w:val="00F96C7A"/>
    <w:rsid w:val="00F96E7C"/>
    <w:rsid w:val="00F975B5"/>
    <w:rsid w:val="00F97666"/>
    <w:rsid w:val="00F97854"/>
    <w:rsid w:val="00F97BA5"/>
    <w:rsid w:val="00F97DEC"/>
    <w:rsid w:val="00F97F06"/>
    <w:rsid w:val="00FA0509"/>
    <w:rsid w:val="00FA0D78"/>
    <w:rsid w:val="00FA0E7C"/>
    <w:rsid w:val="00FA0F87"/>
    <w:rsid w:val="00FA17D6"/>
    <w:rsid w:val="00FA1A23"/>
    <w:rsid w:val="00FA1B1E"/>
    <w:rsid w:val="00FA1CBF"/>
    <w:rsid w:val="00FA1D8F"/>
    <w:rsid w:val="00FA1D91"/>
    <w:rsid w:val="00FA1EB0"/>
    <w:rsid w:val="00FA2002"/>
    <w:rsid w:val="00FA2526"/>
    <w:rsid w:val="00FA2663"/>
    <w:rsid w:val="00FA2AB0"/>
    <w:rsid w:val="00FA3138"/>
    <w:rsid w:val="00FA33A2"/>
    <w:rsid w:val="00FA35A4"/>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7A20"/>
    <w:rsid w:val="00FA7AA6"/>
    <w:rsid w:val="00FA7C04"/>
    <w:rsid w:val="00FB0026"/>
    <w:rsid w:val="00FB0443"/>
    <w:rsid w:val="00FB0540"/>
    <w:rsid w:val="00FB1309"/>
    <w:rsid w:val="00FB1471"/>
    <w:rsid w:val="00FB15D5"/>
    <w:rsid w:val="00FB16C9"/>
    <w:rsid w:val="00FB184A"/>
    <w:rsid w:val="00FB18E8"/>
    <w:rsid w:val="00FB19D8"/>
    <w:rsid w:val="00FB1CBE"/>
    <w:rsid w:val="00FB1DCE"/>
    <w:rsid w:val="00FB22E5"/>
    <w:rsid w:val="00FB23F8"/>
    <w:rsid w:val="00FB2864"/>
    <w:rsid w:val="00FB287C"/>
    <w:rsid w:val="00FB2CEB"/>
    <w:rsid w:val="00FB2E02"/>
    <w:rsid w:val="00FB2F85"/>
    <w:rsid w:val="00FB2F94"/>
    <w:rsid w:val="00FB3CD6"/>
    <w:rsid w:val="00FB4065"/>
    <w:rsid w:val="00FB4760"/>
    <w:rsid w:val="00FB47B5"/>
    <w:rsid w:val="00FB48E8"/>
    <w:rsid w:val="00FB507C"/>
    <w:rsid w:val="00FB50CE"/>
    <w:rsid w:val="00FB5201"/>
    <w:rsid w:val="00FB52FD"/>
    <w:rsid w:val="00FB57A7"/>
    <w:rsid w:val="00FB5A6F"/>
    <w:rsid w:val="00FB5BAC"/>
    <w:rsid w:val="00FB5CA2"/>
    <w:rsid w:val="00FB62F2"/>
    <w:rsid w:val="00FB67CA"/>
    <w:rsid w:val="00FB7284"/>
    <w:rsid w:val="00FB72CB"/>
    <w:rsid w:val="00FB77BB"/>
    <w:rsid w:val="00FB7BE9"/>
    <w:rsid w:val="00FB7C38"/>
    <w:rsid w:val="00FC0038"/>
    <w:rsid w:val="00FC062C"/>
    <w:rsid w:val="00FC0AB4"/>
    <w:rsid w:val="00FC0B11"/>
    <w:rsid w:val="00FC0B9B"/>
    <w:rsid w:val="00FC0E12"/>
    <w:rsid w:val="00FC1190"/>
    <w:rsid w:val="00FC150B"/>
    <w:rsid w:val="00FC1859"/>
    <w:rsid w:val="00FC1A36"/>
    <w:rsid w:val="00FC1AB5"/>
    <w:rsid w:val="00FC1E51"/>
    <w:rsid w:val="00FC1F3F"/>
    <w:rsid w:val="00FC20A0"/>
    <w:rsid w:val="00FC22FE"/>
    <w:rsid w:val="00FC23FA"/>
    <w:rsid w:val="00FC2542"/>
    <w:rsid w:val="00FC25F4"/>
    <w:rsid w:val="00FC2635"/>
    <w:rsid w:val="00FC2742"/>
    <w:rsid w:val="00FC292D"/>
    <w:rsid w:val="00FC2AB8"/>
    <w:rsid w:val="00FC306E"/>
    <w:rsid w:val="00FC37F0"/>
    <w:rsid w:val="00FC3819"/>
    <w:rsid w:val="00FC3B07"/>
    <w:rsid w:val="00FC3BBC"/>
    <w:rsid w:val="00FC3EEB"/>
    <w:rsid w:val="00FC4278"/>
    <w:rsid w:val="00FC42AB"/>
    <w:rsid w:val="00FC4423"/>
    <w:rsid w:val="00FC4488"/>
    <w:rsid w:val="00FC47CD"/>
    <w:rsid w:val="00FC47D1"/>
    <w:rsid w:val="00FC4ADC"/>
    <w:rsid w:val="00FC4CA4"/>
    <w:rsid w:val="00FC4ED1"/>
    <w:rsid w:val="00FC4F3D"/>
    <w:rsid w:val="00FC515E"/>
    <w:rsid w:val="00FC545C"/>
    <w:rsid w:val="00FC553E"/>
    <w:rsid w:val="00FC648A"/>
    <w:rsid w:val="00FC65A0"/>
    <w:rsid w:val="00FC6880"/>
    <w:rsid w:val="00FC6B41"/>
    <w:rsid w:val="00FC6D8C"/>
    <w:rsid w:val="00FC791E"/>
    <w:rsid w:val="00FC7EB6"/>
    <w:rsid w:val="00FC7F93"/>
    <w:rsid w:val="00FD04AA"/>
    <w:rsid w:val="00FD10D2"/>
    <w:rsid w:val="00FD1EFA"/>
    <w:rsid w:val="00FD210A"/>
    <w:rsid w:val="00FD235B"/>
    <w:rsid w:val="00FD2804"/>
    <w:rsid w:val="00FD282A"/>
    <w:rsid w:val="00FD2A71"/>
    <w:rsid w:val="00FD3124"/>
    <w:rsid w:val="00FD35EE"/>
    <w:rsid w:val="00FD37A7"/>
    <w:rsid w:val="00FD3905"/>
    <w:rsid w:val="00FD47EA"/>
    <w:rsid w:val="00FD4CC0"/>
    <w:rsid w:val="00FD52B1"/>
    <w:rsid w:val="00FD55E1"/>
    <w:rsid w:val="00FD5999"/>
    <w:rsid w:val="00FD6318"/>
    <w:rsid w:val="00FD66D0"/>
    <w:rsid w:val="00FD6A3D"/>
    <w:rsid w:val="00FD6D13"/>
    <w:rsid w:val="00FD6F9D"/>
    <w:rsid w:val="00FD7179"/>
    <w:rsid w:val="00FD72D9"/>
    <w:rsid w:val="00FD73AE"/>
    <w:rsid w:val="00FD7D6B"/>
    <w:rsid w:val="00FE00DC"/>
    <w:rsid w:val="00FE032B"/>
    <w:rsid w:val="00FE0477"/>
    <w:rsid w:val="00FE0657"/>
    <w:rsid w:val="00FE1086"/>
    <w:rsid w:val="00FE15F5"/>
    <w:rsid w:val="00FE1728"/>
    <w:rsid w:val="00FE22FE"/>
    <w:rsid w:val="00FE27F9"/>
    <w:rsid w:val="00FE2A81"/>
    <w:rsid w:val="00FE2B7B"/>
    <w:rsid w:val="00FE2E86"/>
    <w:rsid w:val="00FE3100"/>
    <w:rsid w:val="00FE333B"/>
    <w:rsid w:val="00FE3768"/>
    <w:rsid w:val="00FE37BC"/>
    <w:rsid w:val="00FE3BC4"/>
    <w:rsid w:val="00FE3D47"/>
    <w:rsid w:val="00FE42C4"/>
    <w:rsid w:val="00FE47B0"/>
    <w:rsid w:val="00FE4F82"/>
    <w:rsid w:val="00FE5172"/>
    <w:rsid w:val="00FE5236"/>
    <w:rsid w:val="00FE5268"/>
    <w:rsid w:val="00FE52FC"/>
    <w:rsid w:val="00FE55EC"/>
    <w:rsid w:val="00FE584B"/>
    <w:rsid w:val="00FE58CF"/>
    <w:rsid w:val="00FE5977"/>
    <w:rsid w:val="00FE5B9C"/>
    <w:rsid w:val="00FE5CB2"/>
    <w:rsid w:val="00FE5D37"/>
    <w:rsid w:val="00FE65DB"/>
    <w:rsid w:val="00FE68AD"/>
    <w:rsid w:val="00FE6ABD"/>
    <w:rsid w:val="00FE6DEC"/>
    <w:rsid w:val="00FE6F6E"/>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2ECB"/>
    <w:rsid w:val="00FF30EA"/>
    <w:rsid w:val="00FF317F"/>
    <w:rsid w:val="00FF34B8"/>
    <w:rsid w:val="00FF37C5"/>
    <w:rsid w:val="00FF3A12"/>
    <w:rsid w:val="00FF3A46"/>
    <w:rsid w:val="00FF3AC3"/>
    <w:rsid w:val="00FF3CD1"/>
    <w:rsid w:val="00FF3CFC"/>
    <w:rsid w:val="00FF43AF"/>
    <w:rsid w:val="00FF4534"/>
    <w:rsid w:val="00FF48E0"/>
    <w:rsid w:val="00FF5026"/>
    <w:rsid w:val="00FF5173"/>
    <w:rsid w:val="00FF51D0"/>
    <w:rsid w:val="00FF52CC"/>
    <w:rsid w:val="00FF52E3"/>
    <w:rsid w:val="00FF5BB5"/>
    <w:rsid w:val="00FF5D1A"/>
    <w:rsid w:val="00FF609A"/>
    <w:rsid w:val="00FF6ACC"/>
    <w:rsid w:val="00FF6CAE"/>
    <w:rsid w:val="00FF6CF6"/>
    <w:rsid w:val="00FF70CF"/>
    <w:rsid w:val="00FF72A3"/>
    <w:rsid w:val="00FF74BE"/>
    <w:rsid w:val="00FF767B"/>
    <w:rsid w:val="00FF78DB"/>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1506825660">
          <w:marLeft w:val="547"/>
          <w:marRight w:val="0"/>
          <w:marTop w:val="115"/>
          <w:marBottom w:val="0"/>
          <w:divBdr>
            <w:top w:val="none" w:sz="0" w:space="0" w:color="auto"/>
            <w:left w:val="none" w:sz="0" w:space="0" w:color="auto"/>
            <w:bottom w:val="none" w:sz="0" w:space="0" w:color="auto"/>
            <w:right w:val="none" w:sz="0" w:space="0" w:color="auto"/>
          </w:divBdr>
        </w:div>
        <w:div w:id="479931793">
          <w:marLeft w:val="1080"/>
          <w:marRight w:val="0"/>
          <w:marTop w:val="96"/>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1440680217">
          <w:marLeft w:val="547"/>
          <w:marRight w:val="0"/>
          <w:marTop w:val="115"/>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 w:id="436799777">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 w:id="35647173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HR33RHYHUWRF-4-18185</_dlc_DocId>
    <_dlc_DocIdUrl xmlns="c06861ca-3f08-4d07-bff7-bb15bac121f4">
      <Url>https://projects.qualcomm.com/sites/pentari/_layouts/15/DocIdRedir.aspx?ID=HR33RHYHUWRF-4-18185</Url>
      <Description>HR33RHYHUWRF-4-18185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E8FDB54-3D6C-4316-87B5-789F46213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07F314-2215-405A-946A-E740281F977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2007</Words>
  <Characters>11441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4</cp:revision>
  <cp:lastPrinted>2020-02-15T00:34:00Z</cp:lastPrinted>
  <dcterms:created xsi:type="dcterms:W3CDTF">2021-05-08T15:31:00Z</dcterms:created>
  <dcterms:modified xsi:type="dcterms:W3CDTF">2021-05-12T06:35:00Z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1de0791e-4af5-42ba-a14f-c5f7503c9dd0</vt:lpwstr>
  </property>
</Properties>
</file>